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3F" w:rsidRPr="00770FE9" w:rsidRDefault="00896D3F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3GPP TSG-RAN Working Group 4 Meeting </w:t>
      </w:r>
      <w:proofErr w:type="gramStart"/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>#7</w:t>
      </w:r>
      <w:r w:rsidR="00E03A0D"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</w:t>
      </w:r>
      <w:r w:rsidR="007E47F4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 w:rsidR="00C64FB8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203A1E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="007576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</w:t>
      </w:r>
      <w:r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R4-</w:t>
      </w:r>
      <w:r w:rsidR="00B87950">
        <w:rPr>
          <w:rFonts w:ascii="Arial" w:hAnsi="Arial" w:cs="Arial" w:hint="eastAsia"/>
          <w:b/>
          <w:sz w:val="24"/>
          <w:szCs w:val="24"/>
          <w:lang w:val="en-US" w:eastAsia="zh-CN"/>
        </w:rPr>
        <w:t>14</w:t>
      </w:r>
      <w:r w:rsidR="00D535EF">
        <w:rPr>
          <w:rFonts w:ascii="Arial" w:hAnsi="Arial" w:cs="Arial" w:hint="eastAsia"/>
          <w:b/>
          <w:sz w:val="24"/>
          <w:szCs w:val="24"/>
          <w:lang w:val="en-US" w:eastAsia="zh-CN"/>
        </w:rPr>
        <w:t>7028</w:t>
      </w:r>
      <w:proofErr w:type="gramEnd"/>
    </w:p>
    <w:p w:rsidR="00896D3F" w:rsidRPr="00770FE9" w:rsidRDefault="00D63F2F" w:rsidP="00896D3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  <w:lang w:val="en-US" w:eastAsia="zh-CN"/>
        </w:rPr>
        <w:t>San Francisco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, </w:t>
      </w:r>
      <w:r w:rsidR="0050634C">
        <w:rPr>
          <w:rFonts w:ascii="Arial" w:hAnsi="Arial" w:cs="Arial" w:hint="eastAsia"/>
          <w:b/>
          <w:sz w:val="24"/>
          <w:szCs w:val="24"/>
          <w:lang w:val="en-US" w:eastAsia="zh-CN"/>
        </w:rPr>
        <w:t>CA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,</w:t>
      </w:r>
      <w:r w:rsidR="0050634C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USA,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17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21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Nov</w:t>
      </w:r>
      <w:r w:rsidR="00896D3F" w:rsidRPr="00770FE9">
        <w:rPr>
          <w:rFonts w:ascii="Arial" w:hAnsi="Arial" w:cs="Arial" w:hint="eastAsia"/>
          <w:b/>
          <w:sz w:val="24"/>
          <w:szCs w:val="24"/>
          <w:lang w:val="en-US" w:eastAsia="zh-CN"/>
        </w:rPr>
        <w:t>, 2014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Source: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 w:eastAsia="zh-CN"/>
        </w:rPr>
        <w:t>Samsung</w:t>
      </w:r>
    </w:p>
    <w:p w:rsidR="00896D3F" w:rsidRPr="00770FE9" w:rsidRDefault="00896D3F" w:rsidP="00896D3F">
      <w:pPr>
        <w:spacing w:after="60"/>
        <w:ind w:left="1985" w:hanging="1985"/>
        <w:rPr>
          <w:rFonts w:eastAsia="Batang"/>
          <w:b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Title: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sz w:val="24"/>
          <w:szCs w:val="24"/>
          <w:lang w:val="en-US"/>
        </w:rPr>
        <w:t>T</w:t>
      </w:r>
      <w:r w:rsidR="006731AC">
        <w:rPr>
          <w:rFonts w:hint="eastAsia"/>
          <w:sz w:val="24"/>
          <w:szCs w:val="24"/>
          <w:lang w:val="en-US" w:eastAsia="zh-CN"/>
        </w:rPr>
        <w:t>P</w:t>
      </w:r>
      <w:r w:rsidRPr="00770FE9">
        <w:rPr>
          <w:sz w:val="24"/>
          <w:szCs w:val="24"/>
          <w:lang w:val="en-US"/>
        </w:rPr>
        <w:t xml:space="preserve"> for </w:t>
      </w:r>
      <w:r w:rsidR="0002771B">
        <w:rPr>
          <w:rFonts w:hint="eastAsia"/>
          <w:sz w:val="24"/>
          <w:szCs w:val="24"/>
          <w:lang w:val="en-US" w:eastAsia="zh-CN"/>
        </w:rPr>
        <w:t xml:space="preserve">Rel-13 3DL </w:t>
      </w:r>
      <w:r w:rsidRPr="00770FE9">
        <w:rPr>
          <w:sz w:val="24"/>
          <w:szCs w:val="24"/>
          <w:lang w:val="en-US"/>
        </w:rPr>
        <w:t>TR 36.8</w:t>
      </w:r>
      <w:r w:rsidR="0002771B">
        <w:rPr>
          <w:rFonts w:hint="eastAsia"/>
          <w:sz w:val="24"/>
          <w:szCs w:val="24"/>
          <w:lang w:val="en-US" w:eastAsia="zh-CN"/>
        </w:rPr>
        <w:t>xx</w:t>
      </w:r>
      <w:r w:rsidR="0002771B">
        <w:rPr>
          <w:sz w:val="24"/>
          <w:szCs w:val="24"/>
          <w:lang w:val="en-US"/>
        </w:rPr>
        <w:t xml:space="preserve">: </w:t>
      </w:r>
      <w:r w:rsidR="00337C83">
        <w:rPr>
          <w:rFonts w:hint="eastAsia"/>
          <w:sz w:val="24"/>
          <w:szCs w:val="24"/>
          <w:lang w:val="en-US" w:eastAsia="zh-CN"/>
        </w:rPr>
        <w:t>TDD-FDD CA for CA_1A-41</w:t>
      </w:r>
      <w:r w:rsidR="009202B3">
        <w:rPr>
          <w:rFonts w:hint="eastAsia"/>
          <w:sz w:val="24"/>
          <w:szCs w:val="24"/>
          <w:lang w:val="en-US" w:eastAsia="zh-CN"/>
        </w:rPr>
        <w:t>C</w:t>
      </w:r>
    </w:p>
    <w:p w:rsidR="00896D3F" w:rsidRPr="00770FE9" w:rsidRDefault="00896D3F" w:rsidP="00896D3F">
      <w:pPr>
        <w:spacing w:after="60"/>
        <w:ind w:left="1985" w:hanging="1985"/>
        <w:rPr>
          <w:bCs/>
          <w:sz w:val="24"/>
          <w:szCs w:val="24"/>
          <w:lang w:val="en-US" w:eastAsia="zh-CN"/>
        </w:rPr>
      </w:pPr>
      <w:r w:rsidRPr="00770FE9">
        <w:rPr>
          <w:b/>
          <w:sz w:val="24"/>
          <w:szCs w:val="24"/>
          <w:lang w:val="en-US"/>
        </w:rPr>
        <w:t>Agenda item:</w:t>
      </w:r>
      <w:r w:rsidRPr="00770FE9">
        <w:rPr>
          <w:b/>
          <w:sz w:val="24"/>
          <w:szCs w:val="24"/>
          <w:lang w:val="en-US"/>
        </w:rPr>
        <w:tab/>
      </w:r>
      <w:r w:rsidR="00FC630B">
        <w:rPr>
          <w:rFonts w:hint="eastAsia"/>
          <w:sz w:val="24"/>
          <w:szCs w:val="24"/>
          <w:lang w:val="en-US" w:eastAsia="zh-CN"/>
        </w:rPr>
        <w:t>7.6.4.3</w:t>
      </w:r>
    </w:p>
    <w:p w:rsidR="00896D3F" w:rsidRPr="00770FE9" w:rsidRDefault="00896D3F" w:rsidP="00770FE9">
      <w:pPr>
        <w:spacing w:after="120"/>
        <w:ind w:left="1985" w:rightChars="70" w:right="140" w:hanging="1985"/>
        <w:rPr>
          <w:bCs/>
          <w:sz w:val="24"/>
          <w:szCs w:val="24"/>
          <w:lang w:val="en-US"/>
        </w:rPr>
      </w:pPr>
      <w:r w:rsidRPr="00770FE9">
        <w:rPr>
          <w:b/>
          <w:sz w:val="24"/>
          <w:szCs w:val="24"/>
          <w:lang w:val="en-US"/>
        </w:rPr>
        <w:t>Document for:</w:t>
      </w:r>
      <w:r w:rsidRPr="00770FE9">
        <w:rPr>
          <w:b/>
          <w:sz w:val="24"/>
          <w:szCs w:val="24"/>
          <w:lang w:val="en-US"/>
        </w:rPr>
        <w:tab/>
      </w:r>
      <w:r w:rsidRPr="00770FE9">
        <w:rPr>
          <w:bCs/>
          <w:sz w:val="24"/>
          <w:szCs w:val="24"/>
          <w:lang w:val="en-US"/>
        </w:rPr>
        <w:t>Approval</w:t>
      </w:r>
    </w:p>
    <w:p w:rsidR="00896D3F" w:rsidRPr="009177A5" w:rsidRDefault="00896D3F" w:rsidP="00770FE9">
      <w:pPr>
        <w:pBdr>
          <w:bottom w:val="single" w:sz="4" w:space="1" w:color="auto"/>
        </w:pBdr>
        <w:ind w:rightChars="-666" w:right="-1332"/>
        <w:rPr>
          <w:rFonts w:ascii="Arial" w:hAnsi="Arial" w:cs="Arial"/>
          <w:lang w:val="en-US" w:eastAsia="zh-CN"/>
        </w:rPr>
      </w:pPr>
    </w:p>
    <w:p w:rsidR="00896D3F" w:rsidRDefault="00896D3F" w:rsidP="002F0B65">
      <w:pPr>
        <w:pStyle w:val="2"/>
        <w:numPr>
          <w:ilvl w:val="0"/>
          <w:numId w:val="0"/>
        </w:numP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:rsidR="009202B3" w:rsidRDefault="00896D3F" w:rsidP="00AF2793">
      <w:pPr>
        <w:jc w:val="both"/>
        <w:rPr>
          <w:sz w:val="24"/>
          <w:szCs w:val="24"/>
          <w:lang w:val="en-US" w:eastAsia="zh-CN"/>
        </w:rPr>
      </w:pPr>
      <w:r w:rsidRPr="00B161BD">
        <w:rPr>
          <w:rFonts w:eastAsia="Malgun Gothic" w:hint="eastAsia"/>
          <w:sz w:val="24"/>
          <w:szCs w:val="24"/>
          <w:lang w:val="en-US" w:eastAsia="ko-KR"/>
        </w:rPr>
        <w:t xml:space="preserve">In 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>R</w:t>
      </w:r>
      <w:r w:rsidR="00AA2AE4">
        <w:rPr>
          <w:rFonts w:eastAsiaTheme="minorEastAsia"/>
          <w:sz w:val="24"/>
          <w:szCs w:val="24"/>
          <w:lang w:val="en-US" w:eastAsia="zh-CN"/>
        </w:rPr>
        <w:t>AN</w:t>
      </w:r>
      <w:r w:rsidR="00AA2AE4">
        <w:rPr>
          <w:rFonts w:eastAsiaTheme="minorEastAsia" w:hint="eastAsia"/>
          <w:sz w:val="24"/>
          <w:szCs w:val="24"/>
          <w:lang w:val="en-US" w:eastAsia="zh-CN"/>
        </w:rPr>
        <w:t xml:space="preserve">#64, the WI was approved on LTE Advanced 3 Band Carrier </w:t>
      </w:r>
      <w:proofErr w:type="gramStart"/>
      <w:r w:rsidR="00AA2AE4">
        <w:rPr>
          <w:rFonts w:eastAsiaTheme="minorEastAsia" w:hint="eastAsia"/>
          <w:sz w:val="24"/>
          <w:szCs w:val="24"/>
          <w:lang w:val="en-US" w:eastAsia="zh-CN"/>
        </w:rPr>
        <w:t>Aggregation(</w:t>
      </w:r>
      <w:proofErr w:type="gramEnd"/>
      <w:r w:rsidR="00AA2AE4">
        <w:rPr>
          <w:rFonts w:eastAsiaTheme="minorEastAsia" w:hint="eastAsia"/>
          <w:sz w:val="24"/>
          <w:szCs w:val="24"/>
          <w:lang w:val="en-US" w:eastAsia="zh-CN"/>
        </w:rPr>
        <w:t>3DL/1UL) of</w:t>
      </w:r>
      <w:r w:rsidR="00A87E57">
        <w:rPr>
          <w:rFonts w:eastAsiaTheme="minorEastAsia" w:hint="eastAsia"/>
          <w:sz w:val="24"/>
          <w:szCs w:val="24"/>
          <w:lang w:val="en-US" w:eastAsia="zh-CN"/>
        </w:rPr>
        <w:t xml:space="preserve"> Band 1, Band 41 and Band 41[1]</w:t>
      </w:r>
      <w:r w:rsidR="00AF2793">
        <w:rPr>
          <w:rFonts w:eastAsiaTheme="minorEastAsia" w:hint="eastAsia"/>
          <w:sz w:val="24"/>
          <w:szCs w:val="24"/>
          <w:lang w:val="en-US" w:eastAsia="zh-CN"/>
        </w:rPr>
        <w:t>.</w:t>
      </w:r>
      <w:r w:rsidR="003C7645">
        <w:rPr>
          <w:rFonts w:eastAsiaTheme="minorEastAsia" w:hint="eastAsia"/>
          <w:sz w:val="24"/>
          <w:szCs w:val="24"/>
          <w:lang w:val="en-US" w:eastAsia="zh-CN"/>
        </w:rPr>
        <w:t xml:space="preserve"> </w:t>
      </w:r>
      <w:r w:rsidR="0071706E">
        <w:rPr>
          <w:rFonts w:eastAsiaTheme="minorEastAsia" w:hint="eastAsia"/>
          <w:sz w:val="24"/>
          <w:szCs w:val="24"/>
          <w:lang w:val="en-US" w:eastAsia="zh-CN"/>
        </w:rPr>
        <w:t>I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n this contribution, a relevant text proposal for </w:t>
      </w:r>
      <w:r w:rsidR="005E043F">
        <w:rPr>
          <w:rFonts w:hint="eastAsia"/>
          <w:sz w:val="24"/>
          <w:szCs w:val="24"/>
          <w:lang w:val="en-US" w:eastAsia="zh-CN"/>
        </w:rPr>
        <w:t xml:space="preserve">Rel-13 3 DL TR </w:t>
      </w:r>
      <w:r w:rsidR="00AF2793" w:rsidRPr="00B161BD">
        <w:rPr>
          <w:rFonts w:hint="eastAsia"/>
          <w:sz w:val="24"/>
          <w:szCs w:val="24"/>
          <w:lang w:val="en-US" w:eastAsia="zh-CN"/>
        </w:rPr>
        <w:t>TR36.8</w:t>
      </w:r>
      <w:r w:rsidR="005E043F">
        <w:rPr>
          <w:rFonts w:hint="eastAsia"/>
          <w:sz w:val="24"/>
          <w:szCs w:val="24"/>
          <w:lang w:val="en-US" w:eastAsia="zh-CN"/>
        </w:rPr>
        <w:t>xx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 was provided, which include </w:t>
      </w:r>
      <w:r w:rsidR="00AF2793">
        <w:rPr>
          <w:rFonts w:hint="eastAsia"/>
          <w:sz w:val="24"/>
          <w:szCs w:val="24"/>
          <w:lang w:val="en-US" w:eastAsia="zh-CN"/>
        </w:rPr>
        <w:t>c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hannel bandwidth combination, </w:t>
      </w:r>
      <w:r w:rsidR="00784E07">
        <w:rPr>
          <w:rFonts w:hint="eastAsia"/>
          <w:sz w:val="24"/>
          <w:szCs w:val="24"/>
          <w:lang w:val="en-US" w:eastAsia="zh-CN"/>
        </w:rPr>
        <w:t xml:space="preserve">co-existence analysis </w:t>
      </w:r>
      <w:r w:rsidR="00AF2793" w:rsidRPr="00B161BD">
        <w:rPr>
          <w:rFonts w:hint="eastAsia"/>
          <w:sz w:val="24"/>
          <w:szCs w:val="24"/>
          <w:lang w:val="en-US" w:eastAsia="zh-CN"/>
        </w:rPr>
        <w:t>and transmitter</w:t>
      </w:r>
      <w:r w:rsidR="00D574E2">
        <w:rPr>
          <w:rFonts w:hint="eastAsia"/>
          <w:sz w:val="24"/>
          <w:szCs w:val="24"/>
          <w:lang w:val="en-US" w:eastAsia="zh-CN"/>
        </w:rPr>
        <w:t>/</w:t>
      </w:r>
      <w:r w:rsidR="00AF2793" w:rsidRPr="00B161BD">
        <w:rPr>
          <w:rFonts w:hint="eastAsia"/>
          <w:sz w:val="24"/>
          <w:szCs w:val="24"/>
          <w:lang w:val="en-US" w:eastAsia="zh-CN"/>
        </w:rPr>
        <w:t xml:space="preserve">receiver insertion losses, etc. </w:t>
      </w:r>
      <w:r w:rsidR="00784E07">
        <w:rPr>
          <w:rFonts w:hint="eastAsia"/>
          <w:sz w:val="24"/>
          <w:szCs w:val="24"/>
          <w:lang w:val="en-US" w:eastAsia="zh-CN"/>
        </w:rPr>
        <w:t>It should be noted that co-existence issue of CA_1A-41</w:t>
      </w:r>
      <w:r w:rsidR="009202B3">
        <w:rPr>
          <w:rFonts w:hint="eastAsia"/>
          <w:sz w:val="24"/>
          <w:szCs w:val="24"/>
          <w:lang w:val="en-US" w:eastAsia="zh-CN"/>
        </w:rPr>
        <w:t>C</w:t>
      </w:r>
      <w:r w:rsidR="00784E07">
        <w:rPr>
          <w:rFonts w:hint="eastAsia"/>
          <w:sz w:val="24"/>
          <w:szCs w:val="24"/>
          <w:lang w:val="en-US" w:eastAsia="zh-CN"/>
        </w:rPr>
        <w:t xml:space="preserve"> is similar as CA_1A-41A, which have been </w:t>
      </w:r>
      <w:r w:rsidR="001D554C">
        <w:rPr>
          <w:sz w:val="24"/>
          <w:szCs w:val="24"/>
          <w:lang w:val="en-US" w:eastAsia="zh-CN"/>
        </w:rPr>
        <w:t>described</w:t>
      </w:r>
      <w:r w:rsidR="00784E07">
        <w:rPr>
          <w:rFonts w:hint="eastAsia"/>
          <w:sz w:val="24"/>
          <w:szCs w:val="24"/>
          <w:lang w:val="en-US" w:eastAsia="zh-CN"/>
        </w:rPr>
        <w:t xml:space="preserve"> in [2]. </w:t>
      </w:r>
      <w:r w:rsidR="009202B3">
        <w:rPr>
          <w:rFonts w:hint="eastAsia"/>
          <w:sz w:val="24"/>
          <w:szCs w:val="24"/>
          <w:lang w:val="en-US" w:eastAsia="zh-CN"/>
        </w:rPr>
        <w:t>According to approved WF on 3DL inter-band CA relaxations[3],</w:t>
      </w:r>
      <w:r w:rsidR="00AF2793" w:rsidRPr="00B161BD">
        <w:rPr>
          <w:rFonts w:hint="eastAsia"/>
          <w:sz w:val="24"/>
          <w:szCs w:val="24"/>
          <w:lang w:val="en-US"/>
        </w:rPr>
        <w:t>Δ</w:t>
      </w:r>
      <w:proofErr w:type="spellStart"/>
      <w:r w:rsidR="00AF2793" w:rsidRPr="00B161BD">
        <w:rPr>
          <w:sz w:val="24"/>
          <w:szCs w:val="24"/>
          <w:lang w:val="en-US"/>
        </w:rPr>
        <w:t>T</w:t>
      </w:r>
      <w:r w:rsidR="00AF2793" w:rsidRPr="00B161BD">
        <w:rPr>
          <w:sz w:val="24"/>
          <w:szCs w:val="24"/>
          <w:vertAlign w:val="subscript"/>
          <w:lang w:val="en-US"/>
        </w:rPr>
        <w:t>IB,c</w:t>
      </w:r>
      <w:proofErr w:type="spellEnd"/>
      <w:r w:rsidR="00AF2793" w:rsidRPr="00B161BD">
        <w:rPr>
          <w:sz w:val="24"/>
          <w:szCs w:val="24"/>
          <w:lang w:val="en-US"/>
        </w:rPr>
        <w:t xml:space="preserve"> and </w:t>
      </w:r>
      <w:proofErr w:type="spellStart"/>
      <w:r w:rsidR="00AF2793" w:rsidRPr="00B161BD">
        <w:rPr>
          <w:sz w:val="24"/>
          <w:szCs w:val="24"/>
          <w:lang w:val="en-US"/>
        </w:rPr>
        <w:t>Δ</w:t>
      </w:r>
      <w:r w:rsidR="00AF2793" w:rsidRPr="00286305">
        <w:rPr>
          <w:sz w:val="24"/>
          <w:szCs w:val="24"/>
          <w:lang w:val="en-US"/>
        </w:rPr>
        <w:t>R</w:t>
      </w:r>
      <w:r w:rsidR="00AF2793" w:rsidRPr="00B161BD">
        <w:rPr>
          <w:sz w:val="24"/>
          <w:szCs w:val="24"/>
          <w:vertAlign w:val="subscript"/>
          <w:lang w:val="en-US"/>
        </w:rPr>
        <w:t>IB,c</w:t>
      </w:r>
      <w:proofErr w:type="spellEnd"/>
      <w:r w:rsidR="00AF2793" w:rsidRPr="00B161BD">
        <w:rPr>
          <w:rFonts w:hint="eastAsia"/>
          <w:sz w:val="24"/>
          <w:szCs w:val="24"/>
          <w:lang w:val="en-US"/>
        </w:rPr>
        <w:t xml:space="preserve"> </w:t>
      </w:r>
      <w:r w:rsidR="009202B3">
        <w:rPr>
          <w:rFonts w:hint="eastAsia"/>
          <w:sz w:val="24"/>
          <w:szCs w:val="24"/>
          <w:lang w:val="en-US" w:eastAsia="zh-CN"/>
        </w:rPr>
        <w:t xml:space="preserve">are </w:t>
      </w:r>
      <w:r w:rsidR="00DC4A9E">
        <w:rPr>
          <w:rFonts w:hint="eastAsia"/>
          <w:sz w:val="24"/>
          <w:szCs w:val="24"/>
          <w:lang w:val="en-US" w:eastAsia="zh-CN"/>
        </w:rPr>
        <w:t>also included</w:t>
      </w:r>
      <w:r w:rsidR="009202B3">
        <w:rPr>
          <w:rFonts w:hint="eastAsia"/>
          <w:sz w:val="24"/>
          <w:szCs w:val="24"/>
          <w:lang w:val="en-US" w:eastAsia="zh-CN"/>
        </w:rPr>
        <w:t xml:space="preserve"> in this TR.</w:t>
      </w:r>
    </w:p>
    <w:p w:rsidR="00896D3F" w:rsidRDefault="00896D3F" w:rsidP="002F0B65">
      <w:pPr>
        <w:pStyle w:val="2"/>
        <w:numPr>
          <w:ilvl w:val="0"/>
          <w:numId w:val="0"/>
        </w:numPr>
        <w:rPr>
          <w:lang w:eastAsia="zh-CN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15EE8">
        <w:rPr>
          <w:rFonts w:hint="eastAsia"/>
          <w:lang w:eastAsia="zh-CN"/>
        </w:rPr>
        <w:t>Text proposal</w:t>
      </w:r>
    </w:p>
    <w:p w:rsidR="00AB255E" w:rsidRPr="00AB255E" w:rsidRDefault="00AB255E" w:rsidP="00971293">
      <w:pPr>
        <w:rPr>
          <w:b/>
          <w:sz w:val="32"/>
          <w:szCs w:val="32"/>
          <w:lang w:val="en-US" w:eastAsia="zh-CN"/>
        </w:rPr>
      </w:pPr>
      <w:r w:rsidRPr="00AB255E">
        <w:rPr>
          <w:rFonts w:hint="eastAsia"/>
          <w:b/>
          <w:sz w:val="32"/>
          <w:szCs w:val="32"/>
          <w:lang w:val="en-US" w:eastAsia="zh-CN"/>
        </w:rPr>
        <w:t>Text Proposal for TR 36.8xx (Rel-13 3DL)</w:t>
      </w:r>
    </w:p>
    <w:p w:rsidR="00896D3F" w:rsidRDefault="0092087F" w:rsidP="00971293">
      <w:pPr>
        <w:rPr>
          <w:b/>
          <w:color w:val="0000FF"/>
          <w:sz w:val="24"/>
          <w:szCs w:val="24"/>
          <w:lang w:eastAsia="zh-CN"/>
        </w:rPr>
      </w:pPr>
      <w:r>
        <w:rPr>
          <w:rFonts w:hint="eastAsia"/>
          <w:b/>
          <w:color w:val="0000FF"/>
          <w:sz w:val="24"/>
          <w:szCs w:val="24"/>
          <w:lang w:eastAsia="zh-CN"/>
        </w:rPr>
        <w:t>&lt;Start of change section&gt;</w:t>
      </w:r>
    </w:p>
    <w:p w:rsidR="001C25DE" w:rsidRDefault="00CC382F">
      <w:pPr>
        <w:pStyle w:val="1"/>
        <w:rPr>
          <w:lang w:eastAsia="zh-CN"/>
        </w:rPr>
      </w:pPr>
      <w:r>
        <w:rPr>
          <w:rFonts w:hint="eastAsia"/>
          <w:lang w:eastAsia="zh-CN"/>
        </w:rPr>
        <w:t>6</w:t>
      </w:r>
      <w:r w:rsidR="002B22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3 Band Carrier Aggregation with single UL: band combination specific part</w:t>
      </w:r>
    </w:p>
    <w:p w:rsidR="00CC382F" w:rsidRPr="00CF3BAF" w:rsidRDefault="00790B7D" w:rsidP="00CC382F">
      <w:pPr>
        <w:rPr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1C25DE" w:rsidRDefault="00CC382F">
      <w:pPr>
        <w:pStyle w:val="2"/>
        <w:ind w:left="566" w:hangingChars="177" w:hanging="566"/>
        <w:rPr>
          <w:lang w:eastAsia="zh-CN"/>
        </w:rPr>
      </w:pPr>
      <w:proofErr w:type="gramStart"/>
      <w:r>
        <w:rPr>
          <w:rFonts w:hint="eastAsia"/>
          <w:lang w:eastAsia="zh-CN"/>
        </w:rPr>
        <w:t>6.X</w:t>
      </w:r>
      <w:proofErr w:type="gramEnd"/>
      <w:r>
        <w:rPr>
          <w:rFonts w:hint="eastAsia"/>
          <w:lang w:eastAsia="zh-CN"/>
        </w:rPr>
        <w:t xml:space="preserve"> LTE Advanced 3 Band Carrier Aggregation (3DL/1UL) of Band 1, Band 41 and Band 41</w:t>
      </w:r>
    </w:p>
    <w:p w:rsidR="001C25DE" w:rsidRDefault="00CC382F">
      <w:pPr>
        <w:pStyle w:val="2"/>
        <w:rPr>
          <w:lang w:eastAsia="zh-CN"/>
        </w:rPr>
      </w:pPr>
      <w:proofErr w:type="gramStart"/>
      <w:r>
        <w:rPr>
          <w:rFonts w:hint="eastAsia"/>
          <w:lang w:eastAsia="zh-CN"/>
        </w:rPr>
        <w:t>6.X.1</w:t>
      </w:r>
      <w:proofErr w:type="gramEnd"/>
      <w:r w:rsidR="002B22CC">
        <w:rPr>
          <w:rFonts w:hint="eastAsia"/>
          <w:lang w:eastAsia="zh-CN"/>
        </w:rPr>
        <w:t xml:space="preserve"> </w:t>
      </w:r>
      <w:r w:rsidR="00DE5C4E">
        <w:rPr>
          <w:rFonts w:hint="eastAsia"/>
          <w:lang w:eastAsia="zh-CN"/>
        </w:rPr>
        <w:t>Operating bands for Band 1, Band 41 and Band 41</w:t>
      </w:r>
    </w:p>
    <w:p w:rsidR="00CC382F" w:rsidRDefault="002B22CC" w:rsidP="00CC382F">
      <w:pPr>
        <w:snapToGrid w:val="0"/>
        <w:jc w:val="center"/>
        <w:rPr>
          <w:rFonts w:ascii="Arial" w:hAnsi="Arial" w:cs="Arial"/>
          <w:b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CC382F" w:rsidRPr="00B161BD">
        <w:rPr>
          <w:rFonts w:ascii="Arial" w:hAnsi="Arial" w:cs="Arial"/>
          <w:b/>
          <w:lang w:val="en-US"/>
        </w:rPr>
        <w:t xml:space="preserve">Table </w:t>
      </w:r>
      <w:r w:rsidR="00CC382F">
        <w:rPr>
          <w:rFonts w:ascii="Arial" w:eastAsiaTheme="minorEastAsia" w:hAnsi="Arial" w:cs="Arial" w:hint="eastAsia"/>
          <w:b/>
          <w:lang w:val="en-US" w:eastAsia="zh-CN"/>
        </w:rPr>
        <w:t>6.X.1-1</w:t>
      </w:r>
      <w:r w:rsidR="00CC382F" w:rsidRPr="00B161BD">
        <w:rPr>
          <w:rFonts w:ascii="Arial" w:hAnsi="Arial" w:cs="Arial"/>
          <w:b/>
          <w:lang w:val="en-US"/>
        </w:rPr>
        <w:t xml:space="preserve">: </w:t>
      </w:r>
      <w:r w:rsidR="00CC382F">
        <w:rPr>
          <w:rFonts w:ascii="Arial" w:hAnsi="Arial" w:cs="Arial" w:hint="eastAsia"/>
          <w:b/>
          <w:lang w:val="en-US" w:eastAsia="zh-CN"/>
        </w:rPr>
        <w:t>Inter-band CA operating bands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59"/>
        <w:gridCol w:w="975"/>
        <w:gridCol w:w="1212"/>
        <w:gridCol w:w="317"/>
        <w:gridCol w:w="1200"/>
        <w:gridCol w:w="1210"/>
        <w:gridCol w:w="317"/>
        <w:gridCol w:w="1401"/>
        <w:gridCol w:w="1447"/>
      </w:tblGrid>
      <w:tr w:rsidR="00F01503" w:rsidRPr="0003526D" w:rsidTr="006B1F6B">
        <w:trPr>
          <w:trHeight w:val="225"/>
        </w:trPr>
        <w:tc>
          <w:tcPr>
            <w:tcW w:w="1159" w:type="dxa"/>
            <w:vMerge w:val="restart"/>
          </w:tcPr>
          <w:p w:rsidR="00F01503" w:rsidRPr="0003526D" w:rsidRDefault="00F01503" w:rsidP="006B1F6B">
            <w:pPr>
              <w:pStyle w:val="TAH"/>
            </w:pPr>
            <w:r w:rsidRPr="0003526D">
              <w:lastRenderedPageBreak/>
              <w:t>E-UTRA CA Band</w:t>
            </w:r>
          </w:p>
        </w:tc>
        <w:tc>
          <w:tcPr>
            <w:tcW w:w="975" w:type="dxa"/>
            <w:vMerge w:val="restart"/>
          </w:tcPr>
          <w:p w:rsidR="00F01503" w:rsidRPr="0003526D" w:rsidRDefault="00F01503" w:rsidP="006B1F6B">
            <w:pPr>
              <w:pStyle w:val="TAH"/>
            </w:pPr>
            <w:r w:rsidRPr="0003526D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</w:pPr>
            <w:r w:rsidRPr="0003526D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</w:pPr>
            <w:r w:rsidRPr="0003526D">
              <w:t>Downlink (DL) operating band</w:t>
            </w:r>
          </w:p>
        </w:tc>
        <w:tc>
          <w:tcPr>
            <w:tcW w:w="1447" w:type="dxa"/>
            <w:vMerge w:val="restart"/>
            <w:shd w:val="clear" w:color="auto" w:fill="auto"/>
          </w:tcPr>
          <w:p w:rsidR="00F01503" w:rsidRPr="0003526D" w:rsidRDefault="00F01503" w:rsidP="006B1F6B">
            <w:pPr>
              <w:pStyle w:val="TAH"/>
            </w:pPr>
            <w:r w:rsidRPr="0003526D">
              <w:t>Duplex Mode</w:t>
            </w:r>
          </w:p>
        </w:tc>
      </w:tr>
      <w:tr w:rsidR="00F01503" w:rsidRPr="0003526D" w:rsidTr="006B1F6B">
        <w:trPr>
          <w:trHeight w:val="225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</w:pPr>
            <w:r w:rsidRPr="0003526D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F01503" w:rsidRPr="0003526D" w:rsidRDefault="00F01503" w:rsidP="006B1F6B">
            <w:pPr>
              <w:pStyle w:val="TAH"/>
            </w:pPr>
            <w:r w:rsidRPr="0003526D">
              <w:t xml:space="preserve">BS transmit / UE receive </w:t>
            </w:r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189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bCs/>
              </w:rPr>
            </w:pPr>
          </w:p>
        </w:tc>
        <w:tc>
          <w:tcPr>
            <w:tcW w:w="975" w:type="dxa"/>
            <w:vMerge/>
            <w:vAlign w:val="center"/>
          </w:tcPr>
          <w:p w:rsidR="00F01503" w:rsidRPr="0003526D" w:rsidRDefault="00F01503" w:rsidP="006B1F6B">
            <w:pPr>
              <w:pStyle w:val="TAH"/>
              <w:rPr>
                <w:bCs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</w:pP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UL_low</w:t>
            </w:r>
            <w:proofErr w:type="spellEnd"/>
            <w:r w:rsidRPr="0003526D">
              <w:t xml:space="preserve">   –  </w:t>
            </w: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F01503" w:rsidRPr="0003526D" w:rsidRDefault="00F01503" w:rsidP="006B1F6B">
            <w:pPr>
              <w:pStyle w:val="TAH"/>
            </w:pP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DL_low</w:t>
            </w:r>
            <w:proofErr w:type="spellEnd"/>
            <w:r w:rsidRPr="0003526D">
              <w:t xml:space="preserve">   –  </w:t>
            </w:r>
            <w:proofErr w:type="spellStart"/>
            <w:r w:rsidRPr="0003526D">
              <w:t>F</w:t>
            </w:r>
            <w:r w:rsidRPr="0003526D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447" w:type="dxa"/>
            <w:vMerge/>
            <w:vAlign w:val="center"/>
          </w:tcPr>
          <w:p w:rsidR="00F01503" w:rsidRPr="0003526D" w:rsidRDefault="00F01503" w:rsidP="006B1F6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01503" w:rsidRPr="0003526D" w:rsidTr="006B1F6B">
        <w:trPr>
          <w:trHeight w:val="225"/>
        </w:trPr>
        <w:tc>
          <w:tcPr>
            <w:tcW w:w="1159" w:type="dxa"/>
            <w:vMerge w:val="restart"/>
            <w:vAlign w:val="center"/>
          </w:tcPr>
          <w:p w:rsidR="00F01503" w:rsidRPr="009A2D7C" w:rsidRDefault="00F01503" w:rsidP="006B1F6B">
            <w:pPr>
              <w:pStyle w:val="TAC"/>
              <w:jc w:val="left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  <w:lang w:eastAsia="zh-CN"/>
              </w:rPr>
              <w:t>1-41</w:t>
            </w:r>
          </w:p>
        </w:tc>
        <w:tc>
          <w:tcPr>
            <w:tcW w:w="975" w:type="dxa"/>
            <w:vAlign w:val="center"/>
          </w:tcPr>
          <w:p w:rsidR="00F01503" w:rsidRPr="009A2D7C" w:rsidRDefault="00F01503" w:rsidP="006B1F6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rFonts w:eastAsia="Times New Roman"/>
              </w:rPr>
            </w:pPr>
            <w:r>
              <w:rPr>
                <w:rFonts w:eastAsiaTheme="minorEastAsia" w:hint="eastAsia"/>
              </w:rPr>
              <w:t>1920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rFonts w:eastAsia="Times New Roman"/>
              </w:rPr>
            </w:pPr>
            <w:r>
              <w:rPr>
                <w:rFonts w:eastAsiaTheme="minorEastAsia" w:hint="eastAsia"/>
              </w:rPr>
              <w:t>1980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rFonts w:eastAsia="Times New Roman"/>
              </w:rPr>
            </w:pPr>
            <w:r>
              <w:rPr>
                <w:rFonts w:eastAsiaTheme="minorEastAsia" w:hint="eastAsia"/>
              </w:rPr>
              <w:t>2110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rFonts w:eastAsia="Times New Roman"/>
              </w:rPr>
            </w:pPr>
            <w:r>
              <w:rPr>
                <w:rFonts w:eastAsiaTheme="minorEastAsia" w:hint="eastAsia"/>
              </w:rPr>
              <w:t>2170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</w:pPr>
            <w:r w:rsidRPr="0003526D">
              <w:t>FDD</w:t>
            </w:r>
          </w:p>
        </w:tc>
      </w:tr>
      <w:tr w:rsidR="00F01503" w:rsidRPr="0003526D" w:rsidTr="006B1F6B">
        <w:trPr>
          <w:trHeight w:val="225"/>
        </w:trPr>
        <w:tc>
          <w:tcPr>
            <w:tcW w:w="1159" w:type="dxa"/>
            <w:vMerge/>
            <w:vAlign w:val="center"/>
          </w:tcPr>
          <w:p w:rsidR="00F01503" w:rsidRPr="0003526D" w:rsidRDefault="00F01503" w:rsidP="006B1F6B">
            <w:pPr>
              <w:pStyle w:val="TAC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03" w:rsidRPr="002870F0" w:rsidRDefault="00F01503" w:rsidP="006B1F6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rFonts w:eastAsia="Times New Roman"/>
              </w:rPr>
            </w:pPr>
            <w:r>
              <w:rPr>
                <w:rFonts w:eastAsiaTheme="minorEastAsia" w:hint="eastAsia"/>
              </w:rPr>
              <w:t>2496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</w:pPr>
            <w:r w:rsidRPr="00381AE5">
              <w:rPr>
                <w:rFonts w:eastAsia="Times New Roman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</w:rPr>
              <w:t>2690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R"/>
              <w:rPr>
                <w:rFonts w:eastAsia="Times New Roman"/>
              </w:rPr>
            </w:pPr>
            <w:r>
              <w:rPr>
                <w:rFonts w:eastAsia="宋体" w:hint="eastAsia"/>
              </w:rPr>
              <w:t>2496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</w:pPr>
            <w:r w:rsidRPr="00381AE5">
              <w:rPr>
                <w:rFonts w:eastAsia="Times New Roman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03" w:rsidRPr="00644675" w:rsidRDefault="00F01503" w:rsidP="006B1F6B">
            <w:pPr>
              <w:pStyle w:val="TAL"/>
              <w:rPr>
                <w:rFonts w:eastAsia="Times New Roman"/>
              </w:rPr>
            </w:pPr>
            <w:r>
              <w:rPr>
                <w:rFonts w:eastAsia="宋体" w:hint="eastAsia"/>
              </w:rPr>
              <w:t>2690</w:t>
            </w:r>
            <w:r w:rsidRPr="00644675">
              <w:rPr>
                <w:rFonts w:eastAsia="Times New Roman"/>
              </w:rPr>
              <w:t xml:space="preserve"> MHz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F01503" w:rsidRPr="0003526D" w:rsidRDefault="00F01503" w:rsidP="006B1F6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</w:tbl>
    <w:p w:rsidR="00F01503" w:rsidRPr="003A2C17" w:rsidRDefault="00F01503" w:rsidP="00CC382F">
      <w:pPr>
        <w:snapToGrid w:val="0"/>
        <w:jc w:val="center"/>
        <w:rPr>
          <w:rFonts w:ascii="Arial" w:hAnsi="Arial" w:cs="Arial"/>
          <w:b/>
          <w:sz w:val="24"/>
          <w:lang w:val="en-US" w:eastAsia="zh-CN"/>
        </w:rPr>
      </w:pPr>
    </w:p>
    <w:p w:rsidR="001C25DE" w:rsidRDefault="00CC382F">
      <w:pPr>
        <w:pStyle w:val="2"/>
        <w:rPr>
          <w:lang w:eastAsia="zh-CN"/>
        </w:rPr>
      </w:pPr>
      <w:proofErr w:type="gramStart"/>
      <w:r>
        <w:rPr>
          <w:rFonts w:hint="eastAsia"/>
          <w:lang w:eastAsia="zh-CN"/>
        </w:rPr>
        <w:t>6.X.2</w:t>
      </w:r>
      <w:proofErr w:type="gramEnd"/>
      <w:r>
        <w:rPr>
          <w:rFonts w:hint="eastAsia"/>
          <w:lang w:eastAsia="zh-CN"/>
        </w:rPr>
        <w:t xml:space="preserve"> Channel bandwidths per operating band for CA</w:t>
      </w:r>
    </w:p>
    <w:p w:rsidR="00CC382F" w:rsidRPr="00803E77" w:rsidRDefault="001E1D87" w:rsidP="00CC382F">
      <w:pPr>
        <w:pStyle w:val="TH"/>
        <w:rPr>
          <w:lang w:val="en-US" w:eastAsia="zh-CN"/>
        </w:rPr>
      </w:pPr>
      <w:ins w:id="0" w:author="Administrator" w:date="2014-11-05T14:51:00Z">
        <w:r w:rsidRPr="00322143">
          <w:rPr>
            <w:lang w:val="en-US"/>
          </w:rPr>
          <w:t xml:space="preserve">Table </w:t>
        </w:r>
        <w:r>
          <w:rPr>
            <w:rFonts w:eastAsiaTheme="minorEastAsia" w:hint="eastAsia"/>
            <w:lang w:val="en-US" w:eastAsia="zh-CN"/>
          </w:rPr>
          <w:t>6.X.2-1</w:t>
        </w:r>
        <w:r w:rsidRPr="00322143">
          <w:rPr>
            <w:lang w:val="en-US"/>
          </w:rPr>
          <w:t xml:space="preserve">: </w:t>
        </w:r>
        <w:r>
          <w:rPr>
            <w:rFonts w:hint="eastAsia"/>
            <w:lang w:val="en-US" w:eastAsia="zh-CN"/>
          </w:rPr>
          <w:t>Supported E-UTRA bandwidths per CA configuration for CA_1A-41C</w:t>
        </w:r>
      </w:ins>
    </w:p>
    <w:tbl>
      <w:tblPr>
        <w:tblW w:w="9152" w:type="dxa"/>
        <w:jc w:val="center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7"/>
        <w:gridCol w:w="978"/>
        <w:gridCol w:w="586"/>
        <w:gridCol w:w="676"/>
        <w:gridCol w:w="676"/>
        <w:gridCol w:w="748"/>
        <w:gridCol w:w="676"/>
        <w:gridCol w:w="792"/>
        <w:gridCol w:w="1207"/>
        <w:gridCol w:w="1316"/>
      </w:tblGrid>
      <w:tr w:rsidR="001E1D87" w:rsidRPr="00E075AD" w:rsidTr="00FD702F">
        <w:trPr>
          <w:trHeight w:val="899"/>
          <w:jc w:val="center"/>
          <w:ins w:id="1" w:author="Administrator" w:date="2014-11-05T14:55:00Z"/>
        </w:trPr>
        <w:tc>
          <w:tcPr>
            <w:tcW w:w="6629" w:type="dxa"/>
            <w:gridSpan w:val="8"/>
            <w:tcBorders>
              <w:bottom w:val="single" w:sz="4" w:space="0" w:color="auto"/>
            </w:tcBorders>
          </w:tcPr>
          <w:p w:rsidR="001E1D87" w:rsidRPr="00E075AD" w:rsidRDefault="001E1D87" w:rsidP="00FD702F">
            <w:pPr>
              <w:pStyle w:val="TAH"/>
              <w:rPr>
                <w:ins w:id="2" w:author="Administrator" w:date="2014-11-05T14:55:00Z"/>
                <w:lang w:eastAsia="en-US"/>
              </w:rPr>
            </w:pPr>
            <w:ins w:id="3" w:author="Administrator" w:date="2014-11-05T14:55:00Z">
              <w:r w:rsidRPr="00E075AD">
                <w:rPr>
                  <w:lang w:eastAsia="en-US"/>
                </w:rPr>
                <w:t>CA operating / Channel bandwidth</w:t>
              </w:r>
            </w:ins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1E1D87" w:rsidRPr="001E75D2" w:rsidRDefault="001E1D87" w:rsidP="00FD702F">
            <w:pPr>
              <w:pStyle w:val="a5"/>
              <w:rPr>
                <w:ins w:id="4" w:author="Administrator" w:date="2014-11-05T14:55:00Z"/>
                <w:rFonts w:ascii="Arial" w:hAnsi="Arial" w:cs="Arial"/>
                <w:b/>
                <w:sz w:val="18"/>
                <w:szCs w:val="18"/>
                <w:lang w:eastAsia="ko-KR"/>
              </w:rPr>
            </w:pPr>
            <w:ins w:id="5" w:author="Administrator" w:date="2014-11-05T14:55:00Z">
              <w:r w:rsidRPr="001E75D2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Maximum aggregated bandwidth</w:t>
              </w:r>
            </w:ins>
          </w:p>
          <w:p w:rsidR="001E1D87" w:rsidRPr="001E75D2" w:rsidRDefault="001E1D87" w:rsidP="00FD702F">
            <w:pPr>
              <w:pStyle w:val="a5"/>
              <w:jc w:val="center"/>
              <w:rPr>
                <w:ins w:id="6" w:author="Administrator" w:date="2014-11-05T14:55:00Z"/>
                <w:rFonts w:ascii="Arial" w:hAnsi="Arial" w:cs="Arial"/>
                <w:b/>
                <w:color w:val="FF0000"/>
                <w:sz w:val="18"/>
                <w:szCs w:val="18"/>
              </w:rPr>
            </w:pPr>
            <w:ins w:id="7" w:author="Administrator" w:date="2014-11-05T14:55:00Z">
              <w:r w:rsidRPr="001E75D2"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[MHz]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1E1D87" w:rsidRPr="00E075AD" w:rsidRDefault="001E1D87" w:rsidP="00FD702F">
            <w:pPr>
              <w:pStyle w:val="TAH"/>
              <w:rPr>
                <w:ins w:id="8" w:author="Administrator" w:date="2014-11-05T14:55:00Z"/>
                <w:lang w:eastAsia="en-US"/>
              </w:rPr>
            </w:pPr>
            <w:ins w:id="9" w:author="Administrator" w:date="2014-11-05T14:55:00Z">
              <w:r w:rsidRPr="00E075AD">
                <w:rPr>
                  <w:lang w:eastAsia="en-US"/>
                </w:rPr>
                <w:t>Bandwidth Combination Set</w:t>
              </w:r>
            </w:ins>
          </w:p>
        </w:tc>
      </w:tr>
      <w:tr w:rsidR="001E1D87" w:rsidRPr="00E075AD" w:rsidTr="00FD702F">
        <w:trPr>
          <w:jc w:val="center"/>
          <w:ins w:id="10" w:author="Administrator" w:date="2014-11-05T14:55:00Z"/>
        </w:trPr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11" w:author="Administrator" w:date="2014-11-05T14:55:00Z"/>
                <w:lang w:eastAsia="en-US"/>
              </w:rPr>
            </w:pPr>
            <w:ins w:id="12" w:author="Administrator" w:date="2014-11-05T14:55:00Z">
              <w:r w:rsidRPr="00E075AD">
                <w:rPr>
                  <w:lang w:eastAsia="en-US"/>
                </w:rPr>
                <w:t>CA Configuration</w:t>
              </w:r>
            </w:ins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13" w:author="Administrator" w:date="2014-11-05T14:55:00Z"/>
                <w:lang w:eastAsia="en-US"/>
              </w:rPr>
            </w:pPr>
            <w:ins w:id="14" w:author="Administrator" w:date="2014-11-05T14:55:00Z">
              <w:r w:rsidRPr="00E075AD">
                <w:rPr>
                  <w:lang w:eastAsia="en-US"/>
                </w:rPr>
                <w:t>E-UTRA Bands</w:t>
              </w:r>
            </w:ins>
          </w:p>
        </w:tc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15" w:author="Administrator" w:date="2014-11-05T14:55:00Z"/>
                <w:lang w:eastAsia="en-US"/>
              </w:rPr>
            </w:pPr>
            <w:ins w:id="16" w:author="Administrator" w:date="2014-11-05T14:55:00Z">
              <w:r w:rsidRPr="00E075AD">
                <w:rPr>
                  <w:lang w:eastAsia="en-US"/>
                </w:rPr>
                <w:t>1.4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17" w:author="Administrator" w:date="2014-11-05T14:55:00Z"/>
                <w:lang w:eastAsia="en-US"/>
              </w:rPr>
            </w:pPr>
            <w:ins w:id="18" w:author="Administrator" w:date="2014-11-05T14:55:00Z">
              <w:r w:rsidRPr="00E075AD">
                <w:rPr>
                  <w:lang w:eastAsia="en-US"/>
                </w:rPr>
                <w:t>3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19" w:author="Administrator" w:date="2014-11-05T14:55:00Z"/>
                <w:lang w:eastAsia="en-US"/>
              </w:rPr>
            </w:pPr>
            <w:ins w:id="20" w:author="Administrator" w:date="2014-11-05T14:55:00Z">
              <w:r w:rsidRPr="00E075AD">
                <w:rPr>
                  <w:lang w:eastAsia="en-US"/>
                </w:rPr>
                <w:t>5 MHz</w:t>
              </w:r>
            </w:ins>
          </w:p>
        </w:tc>
        <w:tc>
          <w:tcPr>
            <w:tcW w:w="748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21" w:author="Administrator" w:date="2014-11-05T14:55:00Z"/>
                <w:lang w:eastAsia="en-US"/>
              </w:rPr>
            </w:pPr>
            <w:ins w:id="22" w:author="Administrator" w:date="2014-11-05T14:55:00Z">
              <w:r w:rsidRPr="00E075AD">
                <w:rPr>
                  <w:lang w:eastAsia="en-US"/>
                </w:rPr>
                <w:t>10 MHz</w:t>
              </w:r>
            </w:ins>
          </w:p>
        </w:tc>
        <w:tc>
          <w:tcPr>
            <w:tcW w:w="676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23" w:author="Administrator" w:date="2014-11-05T14:55:00Z"/>
                <w:lang w:eastAsia="en-US"/>
              </w:rPr>
            </w:pPr>
            <w:ins w:id="24" w:author="Administrator" w:date="2014-11-05T14:55:00Z">
              <w:r w:rsidRPr="00E075AD">
                <w:rPr>
                  <w:lang w:eastAsia="en-US"/>
                </w:rPr>
                <w:t>15 MHz</w:t>
              </w:r>
            </w:ins>
          </w:p>
        </w:tc>
        <w:tc>
          <w:tcPr>
            <w:tcW w:w="792" w:type="dxa"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H"/>
              <w:rPr>
                <w:ins w:id="25" w:author="Administrator" w:date="2014-11-05T14:55:00Z"/>
                <w:lang w:eastAsia="en-US"/>
              </w:rPr>
            </w:pPr>
            <w:ins w:id="26" w:author="Administrator" w:date="2014-11-05T14:55:00Z">
              <w:r w:rsidRPr="00E075AD">
                <w:rPr>
                  <w:lang w:eastAsia="en-US"/>
                </w:rPr>
                <w:t>20 MHz</w:t>
              </w:r>
            </w:ins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H"/>
              <w:rPr>
                <w:ins w:id="27" w:author="Administrator" w:date="2014-11-05T14:55:00Z"/>
                <w:color w:val="FF0000"/>
                <w:lang w:eastAsia="en-US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H"/>
              <w:rPr>
                <w:ins w:id="28" w:author="Administrator" w:date="2014-11-05T14:55:00Z"/>
                <w:lang w:eastAsia="en-US"/>
              </w:rPr>
            </w:pPr>
          </w:p>
        </w:tc>
      </w:tr>
      <w:tr w:rsidR="001E1D87" w:rsidRPr="00E075AD" w:rsidTr="00FD702F">
        <w:trPr>
          <w:jc w:val="center"/>
          <w:ins w:id="29" w:author="Administrator" w:date="2014-11-05T14:55:00Z"/>
        </w:trPr>
        <w:tc>
          <w:tcPr>
            <w:tcW w:w="1497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E1D87" w:rsidRPr="0041070F" w:rsidRDefault="001E1D87" w:rsidP="00FD702F">
            <w:pPr>
              <w:pStyle w:val="TAC"/>
              <w:rPr>
                <w:ins w:id="30" w:author="Administrator" w:date="2014-11-05T14:55:00Z"/>
              </w:rPr>
            </w:pPr>
            <w:ins w:id="31" w:author="Administrator" w:date="2014-11-05T14:55:00Z">
              <w:r w:rsidRPr="00116326">
                <w:rPr>
                  <w:rFonts w:eastAsia="Malgun Gothic"/>
                  <w:bCs/>
                  <w:lang w:val="en-US" w:eastAsia="ko-KR"/>
                </w:rPr>
                <w:t>CA_</w:t>
              </w:r>
              <w:r w:rsidRPr="00116326">
                <w:rPr>
                  <w:rFonts w:hint="eastAsia"/>
                  <w:bCs/>
                  <w:lang w:val="en-US"/>
                </w:rPr>
                <w:t>1</w:t>
              </w:r>
              <w:r>
                <w:rPr>
                  <w:rFonts w:hint="eastAsia"/>
                  <w:bCs/>
                  <w:lang w:val="en-US"/>
                </w:rPr>
                <w:t>A-41</w:t>
              </w:r>
              <w:r w:rsidRPr="00116326">
                <w:rPr>
                  <w:rFonts w:hint="eastAsia"/>
                  <w:bCs/>
                  <w:lang w:val="en-US"/>
                </w:rPr>
                <w:t>C</w:t>
              </w:r>
            </w:ins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1D87" w:rsidRPr="00E075AD" w:rsidRDefault="001E1D87" w:rsidP="00FD702F">
            <w:pPr>
              <w:pStyle w:val="TAC"/>
              <w:rPr>
                <w:ins w:id="32" w:author="Administrator" w:date="2014-11-05T14:55:00Z"/>
              </w:rPr>
            </w:pPr>
            <w:ins w:id="33" w:author="Administrator" w:date="2014-11-05T14:55:00Z">
              <w:r w:rsidRPr="00E075AD">
                <w:rPr>
                  <w:rFonts w:hint="eastAsia"/>
                </w:rPr>
                <w:t>1</w:t>
              </w:r>
            </w:ins>
          </w:p>
        </w:tc>
        <w:tc>
          <w:tcPr>
            <w:tcW w:w="5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1E1D87" w:rsidRPr="00E075AD" w:rsidRDefault="001E1D87" w:rsidP="00FD702F">
            <w:pPr>
              <w:pStyle w:val="TAC"/>
              <w:rPr>
                <w:ins w:id="34" w:author="Administrator" w:date="2014-11-05T14:55:00Z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35" w:author="Administrator" w:date="2014-11-05T14:55:00Z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36" w:author="Administrator" w:date="2014-11-05T14:55:00Z"/>
              </w:rPr>
            </w:pPr>
            <w:ins w:id="37" w:author="Administrator" w:date="2014-11-05T14:55:00Z">
              <w:r w:rsidRPr="00E075AD">
                <w:t>Yes</w:t>
              </w:r>
            </w:ins>
          </w:p>
        </w:tc>
        <w:tc>
          <w:tcPr>
            <w:tcW w:w="748" w:type="dxa"/>
            <w:tcBorders>
              <w:top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38" w:author="Administrator" w:date="2014-11-05T14:55:00Z"/>
              </w:rPr>
            </w:pPr>
            <w:ins w:id="39" w:author="Administrator" w:date="2014-11-05T14:55:00Z">
              <w:r w:rsidRPr="00E075AD">
                <w:t>Yes</w:t>
              </w:r>
            </w:ins>
          </w:p>
        </w:tc>
        <w:tc>
          <w:tcPr>
            <w:tcW w:w="676" w:type="dxa"/>
            <w:tcBorders>
              <w:top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40" w:author="Administrator" w:date="2014-11-05T14:55:00Z"/>
              </w:rPr>
            </w:pPr>
            <w:ins w:id="41" w:author="Administrator" w:date="2014-11-05T14:55:00Z">
              <w:r w:rsidRPr="00E075AD">
                <w:t>Yes</w:t>
              </w:r>
            </w:ins>
          </w:p>
        </w:tc>
        <w:tc>
          <w:tcPr>
            <w:tcW w:w="792" w:type="dxa"/>
            <w:tcBorders>
              <w:top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42" w:author="Administrator" w:date="2014-11-05T14:55:00Z"/>
              </w:rPr>
            </w:pPr>
            <w:ins w:id="43" w:author="Administrator" w:date="2014-11-05T14:55:00Z">
              <w:r w:rsidRPr="00E075AD">
                <w:t>Yes</w:t>
              </w:r>
            </w:ins>
          </w:p>
        </w:tc>
        <w:tc>
          <w:tcPr>
            <w:tcW w:w="1207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C"/>
              <w:rPr>
                <w:ins w:id="44" w:author="Administrator" w:date="2014-11-05T14:55:00Z"/>
              </w:rPr>
            </w:pPr>
          </w:p>
          <w:p w:rsidR="001E1D87" w:rsidRPr="00E075AD" w:rsidRDefault="001E1D87" w:rsidP="00FD702F">
            <w:pPr>
              <w:pStyle w:val="TAC"/>
              <w:rPr>
                <w:ins w:id="45" w:author="Administrator" w:date="2014-11-05T14:55:00Z"/>
              </w:rPr>
            </w:pPr>
            <w:ins w:id="46" w:author="Administrator" w:date="2014-11-05T14:55:00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316" w:type="dxa"/>
            <w:vMerge w:val="restart"/>
            <w:tcBorders>
              <w:top w:val="double" w:sz="4" w:space="0" w:color="auto"/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C"/>
              <w:rPr>
                <w:ins w:id="47" w:author="Administrator" w:date="2014-11-05T14:55:00Z"/>
              </w:rPr>
            </w:pPr>
          </w:p>
          <w:p w:rsidR="001E1D87" w:rsidRPr="00E075AD" w:rsidRDefault="001E1D87" w:rsidP="00FD702F">
            <w:pPr>
              <w:pStyle w:val="TAC"/>
              <w:rPr>
                <w:ins w:id="48" w:author="Administrator" w:date="2014-11-05T14:55:00Z"/>
              </w:rPr>
            </w:pPr>
            <w:ins w:id="49" w:author="Administrator" w:date="2014-11-05T14:55:00Z">
              <w:r w:rsidRPr="00E075AD">
                <w:t>0</w:t>
              </w:r>
            </w:ins>
          </w:p>
          <w:p w:rsidR="001E1D87" w:rsidRPr="00E075AD" w:rsidRDefault="001E1D87" w:rsidP="00FD702F">
            <w:pPr>
              <w:pStyle w:val="TAC"/>
              <w:rPr>
                <w:ins w:id="50" w:author="Administrator" w:date="2014-11-05T14:55:00Z"/>
              </w:rPr>
            </w:pPr>
          </w:p>
        </w:tc>
      </w:tr>
      <w:tr w:rsidR="001E1D87" w:rsidRPr="00E075AD" w:rsidTr="00FD702F">
        <w:trPr>
          <w:trHeight w:val="223"/>
          <w:jc w:val="center"/>
          <w:ins w:id="51" w:author="Administrator" w:date="2014-11-05T14:55:00Z"/>
        </w:trPr>
        <w:tc>
          <w:tcPr>
            <w:tcW w:w="1497" w:type="dxa"/>
            <w:vMerge/>
            <w:tcBorders>
              <w:bottom w:val="double" w:sz="4" w:space="0" w:color="auto"/>
            </w:tcBorders>
            <w:vAlign w:val="center"/>
          </w:tcPr>
          <w:p w:rsidR="001E1D87" w:rsidRPr="00E075AD" w:rsidRDefault="001E1D87" w:rsidP="00FD702F">
            <w:pPr>
              <w:pStyle w:val="TAC"/>
              <w:rPr>
                <w:ins w:id="52" w:author="Administrator" w:date="2014-11-05T14:55:00Z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1D87" w:rsidRPr="00E075AD" w:rsidRDefault="001E1D87" w:rsidP="00FD702F">
            <w:pPr>
              <w:pStyle w:val="TAC"/>
              <w:rPr>
                <w:ins w:id="53" w:author="Administrator" w:date="2014-11-05T14:55:00Z"/>
              </w:rPr>
            </w:pPr>
            <w:ins w:id="54" w:author="Administrator" w:date="2014-11-05T14:55:00Z">
              <w:r>
                <w:rPr>
                  <w:rFonts w:hint="eastAsia"/>
                </w:rPr>
                <w:t>CA_41C</w:t>
              </w:r>
            </w:ins>
          </w:p>
        </w:tc>
        <w:tc>
          <w:tcPr>
            <w:tcW w:w="4154" w:type="dxa"/>
            <w:gridSpan w:val="6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E1D87" w:rsidRPr="00E075AD" w:rsidRDefault="001E1D87" w:rsidP="00FD702F">
            <w:pPr>
              <w:pStyle w:val="TAC"/>
              <w:rPr>
                <w:ins w:id="55" w:author="Administrator" w:date="2014-11-05T14:55:00Z"/>
              </w:rPr>
            </w:pPr>
            <w:ins w:id="56" w:author="Administrator" w:date="2014-11-05T14:55:00Z">
              <w:r>
                <w:rPr>
                  <w:rFonts w:hint="eastAsia"/>
                </w:rPr>
                <w:t>See table below</w:t>
              </w:r>
            </w:ins>
          </w:p>
        </w:tc>
        <w:tc>
          <w:tcPr>
            <w:tcW w:w="1207" w:type="dxa"/>
            <w:vMerge/>
            <w:tcBorders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C"/>
              <w:rPr>
                <w:ins w:id="57" w:author="Administrator" w:date="2014-11-05T14:55:00Z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:rsidR="001E1D87" w:rsidRPr="00E075AD" w:rsidRDefault="001E1D87" w:rsidP="00FD702F">
            <w:pPr>
              <w:pStyle w:val="TAC"/>
              <w:rPr>
                <w:ins w:id="58" w:author="Administrator" w:date="2014-11-05T14:55:00Z"/>
              </w:rPr>
            </w:pPr>
          </w:p>
        </w:tc>
      </w:tr>
    </w:tbl>
    <w:p w:rsidR="001E1D87" w:rsidRDefault="001E1D87" w:rsidP="001E1D87">
      <w:pPr>
        <w:widowControl w:val="0"/>
        <w:overflowPunct/>
        <w:autoSpaceDE/>
        <w:autoSpaceDN/>
        <w:adjustRightInd/>
        <w:spacing w:after="0"/>
        <w:ind w:left="720" w:right="894"/>
        <w:jc w:val="both"/>
        <w:textAlignment w:val="auto"/>
        <w:rPr>
          <w:ins w:id="59" w:author="Administrator" w:date="2014-11-05T14:55:00Z"/>
        </w:rPr>
      </w:pPr>
    </w:p>
    <w:tbl>
      <w:tblPr>
        <w:tblW w:w="8715" w:type="dxa"/>
        <w:jc w:val="center"/>
        <w:tblInd w:w="113" w:type="dxa"/>
        <w:tblCellMar>
          <w:left w:w="0" w:type="dxa"/>
          <w:right w:w="0" w:type="dxa"/>
        </w:tblCellMar>
        <w:tblLook w:val="04A0"/>
      </w:tblPr>
      <w:tblGrid>
        <w:gridCol w:w="1366"/>
        <w:gridCol w:w="2398"/>
        <w:gridCol w:w="2477"/>
        <w:gridCol w:w="1188"/>
        <w:gridCol w:w="1286"/>
      </w:tblGrid>
      <w:tr w:rsidR="001E1D87" w:rsidTr="00FD702F">
        <w:trPr>
          <w:trHeight w:val="20"/>
          <w:jc w:val="center"/>
          <w:ins w:id="60" w:author="Administrator" w:date="2014-11-05T14:55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61" w:author="Administrator" w:date="2014-11-05T14:55:00Z"/>
              </w:rPr>
            </w:pPr>
            <w:ins w:id="62" w:author="Administrator" w:date="2014-11-05T14:55:00Z">
              <w:r>
                <w:t>E-UTRA CA configuration / Bandwidth combination set</w:t>
              </w:r>
            </w:ins>
          </w:p>
        </w:tc>
      </w:tr>
      <w:tr w:rsidR="001E1D87" w:rsidTr="00FD702F">
        <w:trPr>
          <w:trHeight w:val="20"/>
          <w:jc w:val="center"/>
          <w:ins w:id="63" w:author="Administrator" w:date="2014-11-05T14:55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64" w:author="Administrator" w:date="2014-11-05T14:55:00Z"/>
              </w:rPr>
            </w:pPr>
            <w:ins w:id="65" w:author="Administrator" w:date="2014-11-05T14:55:00Z">
              <w:r>
                <w:t>E-UTRA CA configuration</w:t>
              </w:r>
            </w:ins>
          </w:p>
        </w:tc>
        <w:tc>
          <w:tcPr>
            <w:tcW w:w="48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66" w:author="Administrator" w:date="2014-11-05T14:55:00Z"/>
              </w:rPr>
            </w:pPr>
            <w:ins w:id="67" w:author="Administrator" w:date="2014-11-05T14:55:00Z">
              <w: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68" w:author="Administrator" w:date="2014-11-05T14:55:00Z"/>
              </w:rPr>
            </w:pPr>
            <w:ins w:id="69" w:author="Administrator" w:date="2014-11-05T14:55:00Z">
              <w:r>
                <w:t xml:space="preserve">Maximum aggregated </w:t>
              </w:r>
              <w:r>
                <w:br/>
                <w:t>bandwidth [MHz]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70" w:author="Administrator" w:date="2014-11-05T14:55:00Z"/>
              </w:rPr>
            </w:pPr>
            <w:ins w:id="71" w:author="Administrator" w:date="2014-11-05T14:55:00Z">
              <w:r>
                <w:t>Bandwidth combination set</w:t>
              </w:r>
            </w:ins>
          </w:p>
        </w:tc>
      </w:tr>
      <w:tr w:rsidR="001E1D87" w:rsidTr="00FD702F">
        <w:trPr>
          <w:trHeight w:val="20"/>
          <w:jc w:val="center"/>
          <w:ins w:id="72" w:author="Administrator" w:date="2014-11-05T14:55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D87" w:rsidRDefault="001E1D87" w:rsidP="00FD702F">
            <w:pPr>
              <w:rPr>
                <w:ins w:id="73" w:author="Administrator" w:date="2014-11-05T14:55:00Z"/>
                <w:rFonts w:ascii="Arial" w:hAnsi="Arial" w:cs="Arial"/>
                <w:b/>
                <w:bCs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74" w:author="Administrator" w:date="2014-11-05T14:55:00Z"/>
              </w:rPr>
            </w:pPr>
            <w:ins w:id="75" w:author="Administrator" w:date="2014-11-05T14:55:00Z">
              <w:r>
                <w:t>Allowed channel bandwidths for carrier [MHz]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H"/>
              <w:rPr>
                <w:ins w:id="76" w:author="Administrator" w:date="2014-11-05T14:55:00Z"/>
              </w:rPr>
            </w:pPr>
            <w:ins w:id="77" w:author="Administrator" w:date="2014-11-05T14:55:00Z">
              <w: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D87" w:rsidRDefault="001E1D87" w:rsidP="00FD702F">
            <w:pPr>
              <w:rPr>
                <w:ins w:id="78" w:author="Administrator" w:date="2014-11-05T14:55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D87" w:rsidRDefault="001E1D87" w:rsidP="00FD702F">
            <w:pPr>
              <w:rPr>
                <w:ins w:id="79" w:author="Administrator" w:date="2014-11-05T14:55:00Z"/>
                <w:rFonts w:ascii="Arial" w:hAnsi="Arial" w:cs="Arial"/>
                <w:b/>
                <w:bCs/>
              </w:rPr>
            </w:pPr>
          </w:p>
        </w:tc>
      </w:tr>
      <w:tr w:rsidR="001E1D87" w:rsidTr="00FD702F">
        <w:trPr>
          <w:trHeight w:val="290"/>
          <w:jc w:val="center"/>
          <w:ins w:id="80" w:author="Administrator" w:date="2014-11-05T14:55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81" w:author="Administrator" w:date="2014-11-05T14:55:00Z"/>
              </w:rPr>
            </w:pPr>
            <w:ins w:id="82" w:author="Administrator" w:date="2014-11-05T14:55:00Z">
              <w:r>
                <w:t>CA_</w:t>
              </w:r>
              <w:r>
                <w:rPr>
                  <w:rFonts w:hint="eastAsia"/>
                </w:rPr>
                <w:t>41</w:t>
              </w:r>
              <w:r>
                <w:t>C</w:t>
              </w:r>
            </w:ins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83" w:author="Administrator" w:date="2014-11-05T14:55:00Z"/>
              </w:rPr>
            </w:pPr>
            <w:ins w:id="84" w:author="Administrator" w:date="2014-11-05T14:55:00Z">
              <w:r w:rsidRPr="002F3751">
                <w:t>10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85" w:author="Administrator" w:date="2014-11-05T14:55:00Z"/>
              </w:rPr>
            </w:pPr>
            <w:ins w:id="86" w:author="Administrator" w:date="2014-11-05T14:55:00Z">
              <w:r w:rsidRPr="002F3751">
                <w:t>20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87" w:author="Administrator" w:date="2014-11-05T14:55:00Z"/>
              </w:rPr>
            </w:pPr>
            <w:ins w:id="88" w:author="Administrator" w:date="2014-11-05T14:55:00Z">
              <w:r>
                <w:rPr>
                  <w:rFonts w:hint="eastAsia"/>
                </w:rPr>
                <w:t>40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89" w:author="Administrator" w:date="2014-11-05T14:55:00Z"/>
              </w:rPr>
            </w:pPr>
            <w:ins w:id="90" w:author="Administrator" w:date="2014-11-05T14:55:00Z">
              <w:r>
                <w:rPr>
                  <w:rFonts w:hint="eastAsia"/>
                </w:rPr>
                <w:t>0</w:t>
              </w:r>
            </w:ins>
          </w:p>
        </w:tc>
      </w:tr>
      <w:tr w:rsidR="001E1D87" w:rsidTr="00FD702F">
        <w:trPr>
          <w:trHeight w:val="290"/>
          <w:jc w:val="center"/>
          <w:ins w:id="91" w:author="Administrator" w:date="2014-11-05T14:55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92" w:author="Administrator" w:date="2014-11-05T14:55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93" w:author="Administrator" w:date="2014-11-05T14:55:00Z"/>
              </w:rPr>
            </w:pPr>
            <w:ins w:id="94" w:author="Administrator" w:date="2014-11-05T14:55:00Z">
              <w:r w:rsidRPr="002F3751">
                <w:t>15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95" w:author="Administrator" w:date="2014-11-05T14:55:00Z"/>
              </w:rPr>
            </w:pPr>
            <w:ins w:id="96" w:author="Administrator" w:date="2014-11-05T14:55:00Z">
              <w:r w:rsidRPr="002F3751">
                <w:t>15, 20</w:t>
              </w:r>
            </w:ins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97" w:author="Administrator" w:date="2014-11-05T14:55:00Z"/>
              </w:rPr>
            </w:pPr>
          </w:p>
        </w:tc>
        <w:tc>
          <w:tcPr>
            <w:tcW w:w="12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98" w:author="Administrator" w:date="2014-11-05T14:55:00Z"/>
              </w:rPr>
            </w:pPr>
          </w:p>
        </w:tc>
      </w:tr>
      <w:tr w:rsidR="001E1D87" w:rsidTr="00FD702F">
        <w:trPr>
          <w:trHeight w:val="290"/>
          <w:jc w:val="center"/>
          <w:ins w:id="99" w:author="Administrator" w:date="2014-11-05T14:55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00" w:author="Administrator" w:date="2014-11-05T14:55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01" w:author="Administrator" w:date="2014-11-05T14:55:00Z"/>
              </w:rPr>
            </w:pPr>
            <w:ins w:id="102" w:author="Administrator" w:date="2014-11-05T14:55:00Z">
              <w:r w:rsidRPr="002F3751">
                <w:t>20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03" w:author="Administrator" w:date="2014-11-05T14:55:00Z"/>
              </w:rPr>
            </w:pPr>
            <w:ins w:id="104" w:author="Administrator" w:date="2014-11-05T14:55:00Z">
              <w:r w:rsidRPr="002F3751">
                <w:t>10, 15, 20</w:t>
              </w:r>
            </w:ins>
          </w:p>
        </w:tc>
        <w:tc>
          <w:tcPr>
            <w:tcW w:w="118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05" w:author="Administrator" w:date="2014-11-05T14:55:00Z"/>
              </w:rPr>
            </w:pPr>
          </w:p>
        </w:tc>
        <w:tc>
          <w:tcPr>
            <w:tcW w:w="12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06" w:author="Administrator" w:date="2014-11-05T14:55:00Z"/>
              </w:rPr>
            </w:pPr>
          </w:p>
        </w:tc>
      </w:tr>
      <w:tr w:rsidR="001E1D87" w:rsidTr="00FD702F">
        <w:trPr>
          <w:trHeight w:val="290"/>
          <w:jc w:val="center"/>
          <w:ins w:id="107" w:author="Administrator" w:date="2014-11-05T14:55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08" w:author="Administrator" w:date="2014-11-05T14:55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09" w:author="Administrator" w:date="2014-11-05T14:55:00Z"/>
              </w:rPr>
            </w:pPr>
            <w:ins w:id="110" w:author="Administrator" w:date="2014-11-05T14:55:00Z">
              <w:r w:rsidRPr="002F3751">
                <w:t>5, 10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11" w:author="Administrator" w:date="2014-11-05T14:55:00Z"/>
              </w:rPr>
            </w:pPr>
            <w:ins w:id="112" w:author="Administrator" w:date="2014-11-05T14:55:00Z">
              <w:r w:rsidRPr="002F3751">
                <w:t>20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13" w:author="Administrator" w:date="2014-11-05T14:55:00Z"/>
              </w:rPr>
            </w:pPr>
            <w:ins w:id="114" w:author="Administrator" w:date="2014-11-05T14:55:00Z">
              <w:r>
                <w:rPr>
                  <w:rFonts w:hint="eastAsia"/>
                </w:rPr>
                <w:t>40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15" w:author="Administrator" w:date="2014-11-05T14:55:00Z"/>
              </w:rPr>
            </w:pPr>
            <w:ins w:id="116" w:author="Administrator" w:date="2014-11-05T14:55:00Z">
              <w:r>
                <w:rPr>
                  <w:rFonts w:hint="eastAsia"/>
                </w:rPr>
                <w:t>1</w:t>
              </w:r>
            </w:ins>
          </w:p>
        </w:tc>
      </w:tr>
      <w:tr w:rsidR="001E1D87" w:rsidTr="00FD702F">
        <w:trPr>
          <w:trHeight w:val="290"/>
          <w:jc w:val="center"/>
          <w:ins w:id="117" w:author="Administrator" w:date="2014-11-05T14:55:00Z"/>
        </w:trPr>
        <w:tc>
          <w:tcPr>
            <w:tcW w:w="136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D87" w:rsidRDefault="001E1D87" w:rsidP="00FD702F">
            <w:pPr>
              <w:pStyle w:val="TAC"/>
              <w:rPr>
                <w:ins w:id="118" w:author="Administrator" w:date="2014-11-05T14:55:00Z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19" w:author="Administrator" w:date="2014-11-05T14:55:00Z"/>
              </w:rPr>
            </w:pPr>
            <w:ins w:id="120" w:author="Administrator" w:date="2014-11-05T14:55:00Z">
              <w:r w:rsidRPr="002F3751">
                <w:t>15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21" w:author="Administrator" w:date="2014-11-05T14:55:00Z"/>
              </w:rPr>
            </w:pPr>
            <w:ins w:id="122" w:author="Administrator" w:date="2014-11-05T14:55:00Z">
              <w:r w:rsidRPr="002F3751">
                <w:t>15, 20</w:t>
              </w:r>
            </w:ins>
          </w:p>
        </w:tc>
        <w:tc>
          <w:tcPr>
            <w:tcW w:w="118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23" w:author="Administrator" w:date="2014-11-05T14:55:00Z"/>
              </w:rPr>
            </w:pPr>
          </w:p>
        </w:tc>
        <w:tc>
          <w:tcPr>
            <w:tcW w:w="128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1D87" w:rsidRDefault="001E1D87" w:rsidP="00FD702F">
            <w:pPr>
              <w:pStyle w:val="TAC"/>
              <w:rPr>
                <w:ins w:id="124" w:author="Administrator" w:date="2014-11-05T14:55:00Z"/>
              </w:rPr>
            </w:pPr>
          </w:p>
        </w:tc>
      </w:tr>
      <w:tr w:rsidR="001E1D87" w:rsidTr="00FD702F">
        <w:trPr>
          <w:trHeight w:val="290"/>
          <w:jc w:val="center"/>
          <w:ins w:id="125" w:author="Administrator" w:date="2014-11-05T14:5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1D87" w:rsidRDefault="001E1D87" w:rsidP="00FD702F">
            <w:pPr>
              <w:rPr>
                <w:ins w:id="126" w:author="Administrator" w:date="2014-11-05T14:55:00Z"/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27" w:author="Administrator" w:date="2014-11-05T14:55:00Z"/>
              </w:rPr>
            </w:pPr>
            <w:ins w:id="128" w:author="Administrator" w:date="2014-11-05T14:55:00Z">
              <w:r w:rsidRPr="002F3751">
                <w:t>20</w:t>
              </w:r>
            </w:ins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D87" w:rsidRDefault="001E1D87" w:rsidP="00FD702F">
            <w:pPr>
              <w:pStyle w:val="TAC"/>
              <w:rPr>
                <w:ins w:id="129" w:author="Administrator" w:date="2014-11-05T14:55:00Z"/>
              </w:rPr>
            </w:pPr>
            <w:ins w:id="130" w:author="Administrator" w:date="2014-11-05T14:55:00Z">
              <w:r w:rsidRPr="002F3751">
                <w:t>5, 10, 15, 20</w:t>
              </w:r>
            </w:ins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1D87" w:rsidRDefault="001E1D87" w:rsidP="00FD702F">
            <w:pPr>
              <w:rPr>
                <w:ins w:id="131" w:author="Administrator" w:date="2014-11-05T14:55:00Z"/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1D87" w:rsidRDefault="001E1D87" w:rsidP="00FD702F">
            <w:pPr>
              <w:rPr>
                <w:ins w:id="132" w:author="Administrator" w:date="2014-11-05T14:55:00Z"/>
                <w:rFonts w:ascii="Arial" w:hAnsi="Arial" w:cs="Arial"/>
              </w:rPr>
            </w:pPr>
          </w:p>
        </w:tc>
      </w:tr>
    </w:tbl>
    <w:p w:rsidR="00CC382F" w:rsidRPr="00F01503" w:rsidRDefault="00CC382F" w:rsidP="00CC382F">
      <w:pPr>
        <w:snapToGrid w:val="0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1C25DE" w:rsidRDefault="0071307B">
      <w:pPr>
        <w:pStyle w:val="NO"/>
        <w:ind w:left="709" w:hanging="709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eastAsia="宋体" w:hAnsi="Arial" w:cs="Arial"/>
          <w:color w:val="000000"/>
          <w:sz w:val="18"/>
          <w:szCs w:val="18"/>
          <w:lang w:val="en-US" w:eastAsia="ja-JP"/>
        </w:rPr>
        <w:t xml:space="preserve">NOTE </w:t>
      </w:r>
      <w:r w:rsidR="00DD185A">
        <w:rPr>
          <w:rFonts w:ascii="Arial" w:eastAsia="宋体" w:hAnsi="Arial" w:cs="Arial" w:hint="eastAsia"/>
          <w:color w:val="000000"/>
          <w:sz w:val="18"/>
          <w:szCs w:val="18"/>
          <w:lang w:val="en-US"/>
        </w:rPr>
        <w:t>1</w:t>
      </w:r>
      <w:r>
        <w:rPr>
          <w:rFonts w:ascii="Arial" w:eastAsia="宋体" w:hAnsi="Arial" w:cs="Arial"/>
          <w:color w:val="000000"/>
          <w:sz w:val="18"/>
          <w:szCs w:val="18"/>
          <w:lang w:val="en-US" w:eastAsia="ja-JP"/>
        </w:rPr>
        <w:t xml:space="preserve">: </w:t>
      </w:r>
      <w:r w:rsidR="00F237DE" w:rsidRPr="00F237DE">
        <w:rPr>
          <w:rFonts w:ascii="Arial" w:eastAsia="宋体" w:hAnsi="Arial" w:cs="Arial"/>
          <w:color w:val="000000"/>
          <w:sz w:val="18"/>
          <w:szCs w:val="18"/>
          <w:lang w:val="en-US" w:eastAsia="ja-JP"/>
        </w:rPr>
        <w:t>For the UE that signals support of any bandwidth combination set for carrier aggregation, the UE shall support all for the constituent bands as defined in table 5.6.1-1 of TS 36.101 [4] when operating in single carrier mode</w:t>
      </w:r>
      <w:r w:rsidR="00D7187D">
        <w:rPr>
          <w:rFonts w:ascii="Arial" w:eastAsia="宋体" w:hAnsi="Arial" w:cs="Arial" w:hint="eastAsia"/>
          <w:color w:val="000000"/>
          <w:sz w:val="18"/>
          <w:szCs w:val="18"/>
          <w:lang w:val="en-US"/>
        </w:rPr>
        <w:t>.</w:t>
      </w:r>
      <w:r w:rsidR="00F237DE" w:rsidRPr="00F237DE">
        <w:rPr>
          <w:rFonts w:ascii="Arial" w:eastAsia="宋体" w:hAnsi="Arial" w:cs="Arial"/>
          <w:color w:val="000000"/>
          <w:sz w:val="18"/>
          <w:szCs w:val="18"/>
          <w:lang w:val="en-US" w:eastAsia="ja-JP"/>
        </w:rPr>
        <w:t xml:space="preserve"> </w:t>
      </w:r>
    </w:p>
    <w:p w:rsidR="001C25DE" w:rsidRDefault="00C220B5">
      <w:pPr>
        <w:pStyle w:val="2"/>
        <w:rPr>
          <w:lang w:eastAsia="zh-CN"/>
        </w:rPr>
      </w:pPr>
      <w:proofErr w:type="gramStart"/>
      <w:r>
        <w:rPr>
          <w:rFonts w:hint="eastAsia"/>
          <w:lang w:eastAsia="zh-CN"/>
        </w:rPr>
        <w:t>6.X.3</w:t>
      </w:r>
      <w:proofErr w:type="gramEnd"/>
      <w:r>
        <w:rPr>
          <w:rFonts w:hint="eastAsia"/>
          <w:lang w:eastAsia="zh-CN"/>
        </w:rPr>
        <w:t xml:space="preserve"> </w:t>
      </w:r>
      <w:r w:rsidR="007511A4">
        <w:rPr>
          <w:rFonts w:hint="eastAsia"/>
          <w:lang w:eastAsia="zh-CN"/>
        </w:rPr>
        <w:t xml:space="preserve">Co-existence studies for </w:t>
      </w:r>
      <w:r w:rsidR="00DE5C4E">
        <w:rPr>
          <w:rFonts w:hint="eastAsia"/>
          <w:lang w:eastAsia="zh-CN"/>
        </w:rPr>
        <w:t>Band 1, Band 41 and Band 41</w:t>
      </w:r>
    </w:p>
    <w:p w:rsidR="001C25DE" w:rsidRDefault="00C220B5">
      <w:pPr>
        <w:pStyle w:val="3"/>
        <w:rPr>
          <w:lang w:eastAsia="zh-CN"/>
        </w:rPr>
      </w:pPr>
      <w:proofErr w:type="gramStart"/>
      <w:r>
        <w:rPr>
          <w:rFonts w:hint="eastAsia"/>
          <w:lang w:eastAsia="zh-CN"/>
        </w:rPr>
        <w:t>6.X.3.1</w:t>
      </w:r>
      <w:proofErr w:type="gramEnd"/>
      <w:r>
        <w:rPr>
          <w:rFonts w:hint="eastAsia"/>
          <w:lang w:eastAsia="zh-CN"/>
        </w:rPr>
        <w:t xml:space="preserve"> For the BS</w:t>
      </w:r>
    </w:p>
    <w:p w:rsidR="007511A4" w:rsidRPr="00D042A1" w:rsidRDefault="007511A4" w:rsidP="007511A4">
      <w:pPr>
        <w:rPr>
          <w:lang w:val="en-US"/>
        </w:rPr>
      </w:pPr>
      <w:r w:rsidRPr="00D042A1"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6.X.3.1</w:t>
      </w:r>
      <w:r w:rsidRPr="00865BF7">
        <w:rPr>
          <w:lang w:val="en-US"/>
        </w:rPr>
        <w:t>-1</w:t>
      </w:r>
      <w:r w:rsidR="00FD69CF">
        <w:rPr>
          <w:rFonts w:hint="eastAsia"/>
          <w:lang w:val="en-US" w:eastAsia="zh-CN"/>
        </w:rPr>
        <w:t>provides</w:t>
      </w:r>
      <w:r w:rsidRPr="00D042A1">
        <w:rPr>
          <w:lang w:val="en-US"/>
        </w:rPr>
        <w:t xml:space="preserve"> the </w:t>
      </w:r>
      <w:r w:rsidR="00FD69CF">
        <w:rPr>
          <w:rFonts w:hint="eastAsia"/>
          <w:lang w:val="en-US" w:eastAsia="zh-CN"/>
        </w:rPr>
        <w:t xml:space="preserve">harmonic and </w:t>
      </w:r>
      <w:proofErr w:type="spellStart"/>
      <w:r w:rsidRPr="00D042A1">
        <w:rPr>
          <w:lang w:val="en-US"/>
        </w:rPr>
        <w:t>intermodulation</w:t>
      </w:r>
      <w:proofErr w:type="spellEnd"/>
      <w:r w:rsidRPr="00D042A1">
        <w:rPr>
          <w:lang w:val="en-US"/>
        </w:rPr>
        <w:t xml:space="preserve"> produ</w:t>
      </w:r>
      <w:r>
        <w:rPr>
          <w:lang w:val="en-US"/>
        </w:rPr>
        <w:t xml:space="preserve">cts for </w:t>
      </w:r>
      <w:r w:rsidR="00004E4E">
        <w:rPr>
          <w:rFonts w:hint="eastAsia"/>
          <w:lang w:val="en-US" w:eastAsia="zh-CN"/>
        </w:rPr>
        <w:t>B</w:t>
      </w:r>
      <w:r>
        <w:rPr>
          <w:lang w:val="en-US"/>
        </w:rPr>
        <w:t>and 1</w:t>
      </w:r>
      <w:r w:rsidRPr="00D042A1">
        <w:rPr>
          <w:lang w:val="en-US"/>
        </w:rPr>
        <w:t xml:space="preserve"> + </w:t>
      </w:r>
      <w:r w:rsidR="00004E4E">
        <w:rPr>
          <w:rFonts w:hint="eastAsia"/>
          <w:lang w:val="en-US" w:eastAsia="zh-CN"/>
        </w:rPr>
        <w:t>B</w:t>
      </w:r>
      <w:r w:rsidRPr="00D042A1">
        <w:rPr>
          <w:lang w:val="en-US"/>
        </w:rPr>
        <w:t>and 41</w:t>
      </w:r>
      <w:r w:rsidR="002E72A4">
        <w:rPr>
          <w:rFonts w:hint="eastAsia"/>
          <w:lang w:val="en-US" w:eastAsia="zh-CN"/>
        </w:rPr>
        <w:t xml:space="preserve">+ </w:t>
      </w:r>
      <w:r w:rsidR="00004E4E">
        <w:rPr>
          <w:rFonts w:hint="eastAsia"/>
          <w:lang w:val="en-US" w:eastAsia="zh-CN"/>
        </w:rPr>
        <w:t>B</w:t>
      </w:r>
      <w:r w:rsidR="002E72A4">
        <w:rPr>
          <w:rFonts w:hint="eastAsia"/>
          <w:lang w:val="en-US" w:eastAsia="zh-CN"/>
        </w:rPr>
        <w:t>and 41</w:t>
      </w:r>
      <w:r w:rsidRPr="00D042A1">
        <w:rPr>
          <w:lang w:val="en-US"/>
        </w:rPr>
        <w:t xml:space="preserve"> CA. </w:t>
      </w:r>
      <w:r w:rsidRPr="00293015">
        <w:rPr>
          <w:lang w:val="en-US"/>
        </w:rPr>
        <w:t>For the</w:t>
      </w:r>
      <w:r>
        <w:rPr>
          <w:lang w:val="en-US"/>
        </w:rPr>
        <w:t xml:space="preserve"> </w:t>
      </w:r>
      <w:r w:rsidRPr="00293015">
        <w:rPr>
          <w:lang w:val="en-US"/>
        </w:rPr>
        <w:t>IMD analysis</w:t>
      </w:r>
      <w:r w:rsidRPr="00D042A1">
        <w:rPr>
          <w:lang w:val="en-US"/>
        </w:rPr>
        <w:t xml:space="preserve"> the maximum transmission as defined in </w:t>
      </w:r>
      <w:r>
        <w:rPr>
          <w:rFonts w:hint="eastAsia"/>
          <w:lang w:val="en-US" w:eastAsia="zh-CN"/>
        </w:rPr>
        <w:t>T</w:t>
      </w:r>
      <w:r w:rsidRPr="00D042A1">
        <w:rPr>
          <w:lang w:val="en-US"/>
        </w:rPr>
        <w:t xml:space="preserve">able </w:t>
      </w:r>
      <w:r>
        <w:rPr>
          <w:rFonts w:hint="eastAsia"/>
          <w:lang w:val="en-US" w:eastAsia="zh-CN"/>
        </w:rPr>
        <w:t>6.X.3.1-1</w:t>
      </w:r>
      <w:r>
        <w:rPr>
          <w:lang w:val="en-US"/>
        </w:rPr>
        <w:t xml:space="preserve"> </w:t>
      </w:r>
      <w:r w:rsidRPr="00D042A1">
        <w:rPr>
          <w:lang w:val="en-US"/>
        </w:rPr>
        <w:t xml:space="preserve">is considered. None of the harmonics of one </w:t>
      </w:r>
      <w:r w:rsidRPr="00D042A1">
        <w:rPr>
          <w:lang w:val="en-US"/>
        </w:rPr>
        <w:lastRenderedPageBreak/>
        <w:t xml:space="preserve">band fall into the receive band of the other. The </w:t>
      </w:r>
      <w:proofErr w:type="spellStart"/>
      <w:r w:rsidRPr="00D042A1">
        <w:rPr>
          <w:lang w:val="en-US"/>
        </w:rPr>
        <w:t>intermodulation</w:t>
      </w:r>
      <w:proofErr w:type="spellEnd"/>
      <w:r w:rsidRPr="00D042A1">
        <w:rPr>
          <w:lang w:val="en-US"/>
        </w:rPr>
        <w:t xml:space="preserve"> products generated by two operating bands do not impact the own receiver since TDD BS cannot transmit and receive simultaneously in a single band.</w:t>
      </w:r>
    </w:p>
    <w:p w:rsidR="007511A4" w:rsidRDefault="007511A4" w:rsidP="007511A4">
      <w:pPr>
        <w:rPr>
          <w:lang w:val="en-US"/>
        </w:rPr>
      </w:pPr>
      <w:r w:rsidRPr="00D042A1">
        <w:rPr>
          <w:lang w:val="en-US"/>
        </w:rPr>
        <w:t xml:space="preserve">It can be seen in the table </w:t>
      </w:r>
      <w:r>
        <w:rPr>
          <w:lang w:val="en-US"/>
        </w:rPr>
        <w:t xml:space="preserve">that </w:t>
      </w:r>
      <w:r w:rsidRPr="00D042A1">
        <w:rPr>
          <w:lang w:val="en-US"/>
        </w:rPr>
        <w:t>2nd order IMD products may fall into BS receive band</w:t>
      </w:r>
      <w:r>
        <w:rPr>
          <w:lang w:val="en-US"/>
        </w:rPr>
        <w:t xml:space="preserve"> 31.</w:t>
      </w:r>
      <w:r w:rsidRPr="00D042A1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D042A1">
        <w:rPr>
          <w:lang w:val="en-US"/>
        </w:rPr>
        <w:t>3rd order IMD products may fall into BS receive band</w:t>
      </w:r>
      <w:r>
        <w:rPr>
          <w:lang w:val="en-US"/>
        </w:rPr>
        <w:t>s</w:t>
      </w:r>
      <w:r w:rsidRPr="00D042A1">
        <w:rPr>
          <w:lang w:val="en-US"/>
        </w:rPr>
        <w:t xml:space="preserve"> of</w:t>
      </w:r>
      <w:r>
        <w:rPr>
          <w:lang w:val="en-US"/>
        </w:rPr>
        <w:t xml:space="preserve"> 1, 3, 4, 7, 9, 10, 23, 24, 30, 33, 34, 36, 37, 38, 39, 40 and 41. However, when the impact of maximum bandwidth is considered, the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order IMD products do not fall into the BS receive of Band 1, 23, 30, 33, 34, 36, 37, 39, 40.  </w:t>
      </w:r>
    </w:p>
    <w:p w:rsidR="007511A4" w:rsidRDefault="007511A4" w:rsidP="007511A4">
      <w:pPr>
        <w:rPr>
          <w:lang w:val="en-US"/>
        </w:rPr>
      </w:pPr>
      <w:r>
        <w:rPr>
          <w:lang w:val="en-US"/>
        </w:rPr>
        <w:t>It should be noted that Bands 4, 7, 10, 24, 31 and 38 are not intended for use in the same geographical area as Band 1 and Band 41. This leaves bands 3, 9 and 41 to consider for IMD products.</w:t>
      </w:r>
    </w:p>
    <w:p w:rsidR="007511A4" w:rsidRDefault="007511A4" w:rsidP="007511A4">
      <w:pPr>
        <w:rPr>
          <w:lang w:val="en-US"/>
        </w:rPr>
      </w:pPr>
      <w:r>
        <w:rPr>
          <w:lang w:val="en-US"/>
        </w:rPr>
        <w:t xml:space="preserve">Currently Bands </w:t>
      </w:r>
      <w:proofErr w:type="gramStart"/>
      <w:r>
        <w:rPr>
          <w:lang w:val="en-US"/>
        </w:rPr>
        <w:t>3,</w:t>
      </w:r>
      <w:proofErr w:type="gramEnd"/>
      <w:r>
        <w:rPr>
          <w:lang w:val="en-US"/>
        </w:rPr>
        <w:t xml:space="preserve"> and 9 </w:t>
      </w:r>
      <w:r w:rsidRPr="00D042A1">
        <w:rPr>
          <w:lang w:val="en-US"/>
        </w:rPr>
        <w:t>are used in the sa</w:t>
      </w:r>
      <w:r>
        <w:rPr>
          <w:lang w:val="en-US"/>
        </w:rPr>
        <w:t>me geographical area as Bands 1</w:t>
      </w:r>
      <w:r w:rsidRPr="00D042A1">
        <w:rPr>
          <w:lang w:val="en-US"/>
        </w:rPr>
        <w:t xml:space="preserve"> and 41. </w:t>
      </w:r>
      <w:r>
        <w:rPr>
          <w:lang w:val="en-US"/>
        </w:rPr>
        <w:t>It is recommended that Bands 1</w:t>
      </w:r>
      <w:r w:rsidRPr="00D042A1">
        <w:rPr>
          <w:lang w:val="en-US"/>
        </w:rPr>
        <w:t xml:space="preserve"> and 41 BS transmitters do not sh</w:t>
      </w:r>
      <w:r>
        <w:rPr>
          <w:lang w:val="en-US"/>
        </w:rPr>
        <w:t>are the same antenna with Band 3 or 9</w:t>
      </w:r>
      <w:r w:rsidRPr="00D042A1">
        <w:rPr>
          <w:lang w:val="en-US"/>
        </w:rPr>
        <w:t xml:space="preserve"> BS receivers so th</w:t>
      </w:r>
      <w:r>
        <w:rPr>
          <w:lang w:val="en-US"/>
        </w:rPr>
        <w:t xml:space="preserve">at the antenna PIM will not cause Band 3 or </w:t>
      </w:r>
      <w:proofErr w:type="gramStart"/>
      <w:r>
        <w:rPr>
          <w:lang w:val="en-US"/>
        </w:rPr>
        <w:t>9 BS receiver</w:t>
      </w:r>
      <w:r w:rsidRPr="00D042A1">
        <w:rPr>
          <w:lang w:val="en-US"/>
        </w:rPr>
        <w:t xml:space="preserve"> desensitization</w:t>
      </w:r>
      <w:proofErr w:type="gramEnd"/>
      <w:r w:rsidRPr="00D042A1">
        <w:rPr>
          <w:lang w:val="en-US"/>
        </w:rPr>
        <w:t xml:space="preserve">. </w:t>
      </w:r>
      <w:r>
        <w:rPr>
          <w:lang w:val="en-US"/>
        </w:rPr>
        <w:t xml:space="preserve">A </w:t>
      </w:r>
      <w:r w:rsidRPr="00D042A1">
        <w:rPr>
          <w:lang w:val="en-US"/>
        </w:rPr>
        <w:t>TDD BS cannot transmit and receive simultaneously in a single band</w:t>
      </w:r>
      <w:r>
        <w:rPr>
          <w:lang w:val="en-US"/>
        </w:rPr>
        <w:t xml:space="preserve"> so the own B41 receiver is protected. However, it is not recommended that different band 41 operators share the same antenna as a Band 1 transmitter unless the operation is synchronized.</w:t>
      </w:r>
    </w:p>
    <w:p w:rsidR="007511A4" w:rsidRPr="00B97723" w:rsidRDefault="007511A4" w:rsidP="007511A4">
      <w:pPr>
        <w:pStyle w:val="TH"/>
        <w:rPr>
          <w:lang w:val="en-US"/>
        </w:rPr>
      </w:pPr>
      <w:r w:rsidRPr="00865BF7">
        <w:rPr>
          <w:lang w:val="en-US"/>
        </w:rPr>
        <w:t xml:space="preserve">Table </w:t>
      </w:r>
      <w:r>
        <w:rPr>
          <w:rFonts w:hint="eastAsia"/>
          <w:lang w:val="en-US" w:eastAsia="zh-CN"/>
        </w:rPr>
        <w:t>6.X.3.1</w:t>
      </w:r>
      <w:r w:rsidRPr="00865BF7">
        <w:rPr>
          <w:lang w:val="en-US"/>
        </w:rPr>
        <w:t>-1: B1 + B</w:t>
      </w:r>
      <w:r>
        <w:rPr>
          <w:lang w:val="en-US"/>
        </w:rPr>
        <w:t>41</w:t>
      </w:r>
      <w:r w:rsidR="00E33FE3">
        <w:rPr>
          <w:rFonts w:hint="eastAsia"/>
          <w:lang w:val="en-US" w:eastAsia="zh-CN"/>
        </w:rPr>
        <w:t xml:space="preserve"> + B41</w:t>
      </w:r>
      <w:r w:rsidRPr="00865BF7">
        <w:rPr>
          <w:lang w:val="en-US"/>
        </w:rPr>
        <w:t xml:space="preserve"> </w:t>
      </w:r>
      <w:r>
        <w:rPr>
          <w:lang w:val="en-US"/>
        </w:rPr>
        <w:t xml:space="preserve">harmonics and IMD </w:t>
      </w:r>
      <w:r w:rsidRPr="00865BF7">
        <w:rPr>
          <w:lang w:val="en-US"/>
        </w:rPr>
        <w:t>products</w:t>
      </w:r>
      <w:r>
        <w:rPr>
          <w:lang w:val="en-US"/>
        </w:rPr>
        <w:t xml:space="preserve"> frequency limits</w:t>
      </w:r>
    </w:p>
    <w:tbl>
      <w:tblPr>
        <w:tblW w:w="9631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604"/>
        <w:gridCol w:w="1499"/>
        <w:gridCol w:w="1504"/>
        <w:gridCol w:w="1470"/>
        <w:gridCol w:w="1554"/>
      </w:tblGrid>
      <w:tr w:rsidR="007511A4" w:rsidRPr="000C356A" w:rsidTr="006B1F6B">
        <w:trPr>
          <w:trHeight w:val="266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511A4" w:rsidRPr="000C356A" w:rsidRDefault="007511A4" w:rsidP="006B1F6B">
            <w:pPr>
              <w:pStyle w:val="TAH"/>
              <w:rPr>
                <w:lang w:val="en-US"/>
              </w:rPr>
            </w:pPr>
            <w:r w:rsidRPr="000C356A">
              <w:rPr>
                <w:lang w:val="en-US"/>
              </w:rPr>
              <w:t>BS DL carriers</w:t>
            </w:r>
          </w:p>
        </w:tc>
        <w:tc>
          <w:tcPr>
            <w:tcW w:w="1499" w:type="dxa"/>
            <w:vAlign w:val="center"/>
          </w:tcPr>
          <w:p w:rsidR="007511A4" w:rsidRPr="000C356A" w:rsidRDefault="007511A4" w:rsidP="006B1F6B">
            <w:pPr>
              <w:pStyle w:val="TAH"/>
              <w:rPr>
                <w:lang w:val="en-US"/>
              </w:rPr>
            </w:pPr>
            <w:r w:rsidRPr="000C356A">
              <w:rPr>
                <w:lang w:val="en-US"/>
              </w:rPr>
              <w:t>f1_low</w:t>
            </w:r>
          </w:p>
        </w:tc>
        <w:tc>
          <w:tcPr>
            <w:tcW w:w="1504" w:type="dxa"/>
            <w:vAlign w:val="center"/>
          </w:tcPr>
          <w:p w:rsidR="007511A4" w:rsidRPr="000C356A" w:rsidRDefault="007511A4" w:rsidP="006B1F6B">
            <w:pPr>
              <w:pStyle w:val="TAH"/>
              <w:rPr>
                <w:lang w:val="en-US"/>
              </w:rPr>
            </w:pPr>
            <w:r w:rsidRPr="000C356A">
              <w:rPr>
                <w:lang w:val="en-US"/>
              </w:rPr>
              <w:t>f1_high</w:t>
            </w:r>
          </w:p>
        </w:tc>
        <w:tc>
          <w:tcPr>
            <w:tcW w:w="14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511A4" w:rsidRPr="000C356A" w:rsidRDefault="007511A4" w:rsidP="006B1F6B">
            <w:pPr>
              <w:pStyle w:val="TAH"/>
              <w:rPr>
                <w:lang w:val="en-US"/>
              </w:rPr>
            </w:pPr>
            <w:r w:rsidRPr="000C356A">
              <w:rPr>
                <w:lang w:val="en-US"/>
              </w:rPr>
              <w:t>f2_low</w:t>
            </w:r>
          </w:p>
        </w:tc>
        <w:tc>
          <w:tcPr>
            <w:tcW w:w="15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511A4" w:rsidRPr="000C356A" w:rsidRDefault="007511A4" w:rsidP="006B1F6B">
            <w:pPr>
              <w:pStyle w:val="TAH"/>
              <w:rPr>
                <w:lang w:val="en-US"/>
              </w:rPr>
            </w:pPr>
            <w:r w:rsidRPr="000C356A">
              <w:rPr>
                <w:lang w:val="en-US"/>
              </w:rPr>
              <w:t>f2_high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DL frequency (MHz)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2110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2170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2496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2690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2</w:t>
            </w:r>
            <w:r w:rsidRPr="000C356A">
              <w:rPr>
                <w:vertAlign w:val="superscript"/>
                <w:lang w:val="en-US"/>
              </w:rPr>
              <w:t>nd</w:t>
            </w:r>
            <w:r w:rsidRPr="000C356A">
              <w:rPr>
                <w:lang w:val="en-US"/>
              </w:rPr>
              <w:t xml:space="preserve"> order harmonics frequency range (MHz)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4220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4340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4992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5380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3</w:t>
            </w:r>
            <w:r w:rsidRPr="000C356A">
              <w:rPr>
                <w:vertAlign w:val="superscript"/>
                <w:lang w:val="en-US"/>
              </w:rPr>
              <w:t>rd</w:t>
            </w:r>
            <w:r w:rsidRPr="000C356A">
              <w:rPr>
                <w:lang w:val="en-US"/>
              </w:rPr>
              <w:t xml:space="preserve"> order harmonics frequency range (MHz)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6330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6510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7488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8070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2</w:t>
            </w:r>
            <w:r w:rsidRPr="000C356A">
              <w:rPr>
                <w:vertAlign w:val="superscript"/>
                <w:lang w:val="en-US"/>
              </w:rPr>
              <w:t>nd</w:t>
            </w:r>
            <w:r w:rsidRPr="000C356A">
              <w:rPr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|f2_low – f1_high|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|f2_h</w:t>
            </w:r>
            <w:r>
              <w:t>igh – f1_low|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</w:pPr>
            <w:r>
              <w:t>|f2_low + f1_low|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</w:pPr>
            <w:r>
              <w:t>|f2_high + f1_high|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326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F4419F">
              <w:t>580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4606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4860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3</w:t>
            </w:r>
            <w:r w:rsidRPr="000C356A">
              <w:rPr>
                <w:vertAlign w:val="superscript"/>
                <w:lang w:val="en-US"/>
              </w:rPr>
              <w:t>rd</w:t>
            </w:r>
            <w:r w:rsidRPr="000C356A">
              <w:rPr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0124FB">
              <w:t>|f2_high – 2*f1_low|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0124FB">
              <w:t>|f2_low – 2*f1_high|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|2*f2_low – f1_high|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|2*f2_high – f1_low|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0124FB">
              <w:t>1530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0124FB">
              <w:t>1844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2822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3270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3</w:t>
            </w:r>
            <w:r w:rsidRPr="000C356A">
              <w:rPr>
                <w:vertAlign w:val="superscript"/>
                <w:lang w:val="en-US"/>
              </w:rPr>
              <w:t>rd</w:t>
            </w:r>
            <w:r w:rsidRPr="000C356A">
              <w:rPr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2A4715">
              <w:t>|2*f1_low + f2_low|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8F7A96">
              <w:t>|</w:t>
            </w:r>
            <w:r w:rsidRPr="00D515F4">
              <w:t>2*f1_high</w:t>
            </w:r>
            <w:r w:rsidRPr="006E2048">
              <w:t xml:space="preserve"> + f2_high</w:t>
            </w:r>
            <w:r w:rsidRPr="0099478E">
              <w:t>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99478E">
              <w:t>|2*f2_low + f1_low</w:t>
            </w:r>
            <w:r w:rsidRPr="0037384E">
              <w:t>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 w:rsidRPr="009C6DB6">
              <w:t>|2*f2_high + f1_high|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9C6DB6">
              <w:t>6716</w:t>
            </w:r>
          </w:p>
        </w:tc>
        <w:tc>
          <w:tcPr>
            <w:tcW w:w="1504" w:type="dxa"/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9C6DB6">
              <w:t>7030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9C6DB6">
              <w:t>7102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9C6DB6">
              <w:t>7550</w:t>
            </w:r>
          </w:p>
        </w:tc>
      </w:tr>
      <w:tr w:rsidR="007511A4" w:rsidRPr="000C356A" w:rsidTr="006B1F6B">
        <w:trPr>
          <w:trHeight w:val="187"/>
          <w:jc w:val="center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3</w:t>
            </w:r>
            <w:r w:rsidRPr="000C356A">
              <w:rPr>
                <w:vertAlign w:val="superscript"/>
                <w:lang w:val="en-US"/>
              </w:rPr>
              <w:t>rd</w:t>
            </w:r>
            <w:r w:rsidRPr="000C356A">
              <w:rPr>
                <w:lang w:val="en-US"/>
              </w:rPr>
              <w:t xml:space="preserve"> order IMD products</w:t>
            </w:r>
          </w:p>
        </w:tc>
        <w:tc>
          <w:tcPr>
            <w:tcW w:w="1499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|f1_low – f2_high + f2_low|</w:t>
            </w:r>
          </w:p>
        </w:tc>
        <w:tc>
          <w:tcPr>
            <w:tcW w:w="1504" w:type="dxa"/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|f1_high + f2_high – f2_low|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|f2_low – f1_high + f1_low|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511A4" w:rsidRPr="000C356A" w:rsidRDefault="007511A4" w:rsidP="006B1F6B">
            <w:pPr>
              <w:pStyle w:val="TAC"/>
              <w:rPr>
                <w:lang w:val="en-US"/>
              </w:rPr>
            </w:pPr>
            <w:r>
              <w:t>|f2_high + f1_high – f1_low|</w:t>
            </w:r>
          </w:p>
        </w:tc>
      </w:tr>
      <w:tr w:rsidR="007511A4" w:rsidRPr="000C356A" w:rsidTr="006B1F6B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0C356A">
              <w:rPr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1916</w:t>
            </w:r>
          </w:p>
        </w:tc>
        <w:tc>
          <w:tcPr>
            <w:tcW w:w="1504" w:type="dxa"/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2364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2436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2750</w:t>
            </w:r>
          </w:p>
        </w:tc>
      </w:tr>
      <w:tr w:rsidR="007511A4" w:rsidRPr="000C356A" w:rsidTr="006B1F6B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8C2213">
              <w:rPr>
                <w:lang w:val="en-US"/>
              </w:rPr>
              <w:t>3rd order IMD products (with maximum channel bandwidth)</w:t>
            </w:r>
          </w:p>
        </w:tc>
        <w:tc>
          <w:tcPr>
            <w:tcW w:w="1499" w:type="dxa"/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>
              <w:t>|f1_low – max BW f2|</w:t>
            </w:r>
          </w:p>
        </w:tc>
        <w:tc>
          <w:tcPr>
            <w:tcW w:w="1504" w:type="dxa"/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>
              <w:t>|f1_high + max BW f2|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>
              <w:t>|f2_low – max BW f1|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>
              <w:t>|f2_high + max BW f1|</w:t>
            </w:r>
          </w:p>
        </w:tc>
      </w:tr>
      <w:tr w:rsidR="007511A4" w:rsidRPr="000C356A" w:rsidTr="006B1F6B">
        <w:trPr>
          <w:trHeight w:val="174"/>
          <w:jc w:val="center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:rsidR="007511A4" w:rsidRPr="000C356A" w:rsidRDefault="007511A4" w:rsidP="006B1F6B">
            <w:pPr>
              <w:pStyle w:val="TAL"/>
              <w:rPr>
                <w:lang w:val="en-US"/>
              </w:rPr>
            </w:pPr>
            <w:r w:rsidRPr="008C2213">
              <w:rPr>
                <w:lang w:val="en-US"/>
              </w:rPr>
              <w:t>IMD frequency limits (MHz)</w:t>
            </w:r>
          </w:p>
        </w:tc>
        <w:tc>
          <w:tcPr>
            <w:tcW w:w="1499" w:type="dxa"/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 w:rsidRPr="00F4419F">
              <w:t>2090</w:t>
            </w:r>
          </w:p>
        </w:tc>
        <w:tc>
          <w:tcPr>
            <w:tcW w:w="1504" w:type="dxa"/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 w:rsidRPr="00F4419F">
              <w:t>2190</w:t>
            </w:r>
          </w:p>
        </w:tc>
        <w:tc>
          <w:tcPr>
            <w:tcW w:w="147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214BFC" w:rsidRDefault="007511A4" w:rsidP="006B1F6B">
            <w:pPr>
              <w:pStyle w:val="TAC"/>
              <w:rPr>
                <w:lang w:val="en-US" w:eastAsia="ko-KR"/>
              </w:rPr>
            </w:pPr>
            <w:r w:rsidRPr="00F4419F">
              <w:t>2476</w:t>
            </w:r>
          </w:p>
        </w:tc>
        <w:tc>
          <w:tcPr>
            <w:tcW w:w="155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7511A4" w:rsidRPr="008C2213" w:rsidRDefault="007511A4" w:rsidP="006B1F6B">
            <w:pPr>
              <w:pStyle w:val="TAC"/>
              <w:rPr>
                <w:lang w:val="en-US"/>
              </w:rPr>
            </w:pPr>
            <w:r w:rsidRPr="00F4419F">
              <w:t>2710</w:t>
            </w:r>
          </w:p>
        </w:tc>
      </w:tr>
    </w:tbl>
    <w:p w:rsidR="00C82455" w:rsidRDefault="00C82455">
      <w:pPr>
        <w:rPr>
          <w:b/>
          <w:i/>
          <w:sz w:val="24"/>
          <w:szCs w:val="24"/>
          <w:lang w:eastAsia="zh-CN"/>
        </w:rPr>
      </w:pPr>
    </w:p>
    <w:p w:rsidR="001C25DE" w:rsidRDefault="00C220B5">
      <w:pPr>
        <w:pStyle w:val="3"/>
        <w:rPr>
          <w:lang w:eastAsia="zh-CN"/>
        </w:rPr>
      </w:pPr>
      <w:proofErr w:type="gramStart"/>
      <w:r>
        <w:rPr>
          <w:rFonts w:hint="eastAsia"/>
          <w:lang w:eastAsia="zh-CN"/>
        </w:rPr>
        <w:t>6.X.3.2</w:t>
      </w:r>
      <w:proofErr w:type="gramEnd"/>
      <w:r>
        <w:rPr>
          <w:rFonts w:hint="eastAsia"/>
          <w:lang w:eastAsia="zh-CN"/>
        </w:rPr>
        <w:t xml:space="preserve"> For the UE</w:t>
      </w:r>
    </w:p>
    <w:p w:rsidR="00CF3BAF" w:rsidRPr="007511A4" w:rsidRDefault="00F237DE" w:rsidP="00CF3BAF">
      <w:pPr>
        <w:snapToGrid w:val="0"/>
        <w:rPr>
          <w:lang w:eastAsia="zh-CN"/>
        </w:rPr>
      </w:pPr>
      <w:r w:rsidRPr="00F237DE">
        <w:rPr>
          <w:lang w:eastAsia="zh-CN"/>
        </w:rPr>
        <w:t>Table 6.X.3.2-1 provides the harmonic products for CA_1A-41</w:t>
      </w:r>
      <w:r w:rsidR="00FD69CF">
        <w:rPr>
          <w:rFonts w:hint="eastAsia"/>
          <w:lang w:eastAsia="zh-CN"/>
        </w:rPr>
        <w:t>C</w:t>
      </w:r>
      <w:r w:rsidRPr="00F237DE">
        <w:rPr>
          <w:lang w:eastAsia="zh-CN"/>
        </w:rPr>
        <w:t xml:space="preserve"> with 1 UL. None of the harmonic products fall into the B1 or B41 UE receiving bands.</w:t>
      </w:r>
    </w:p>
    <w:p w:rsidR="00C220B5" w:rsidRPr="0071706E" w:rsidRDefault="00C220B5" w:rsidP="00C220B5">
      <w:pPr>
        <w:pStyle w:val="TH"/>
        <w:rPr>
          <w:lang w:val="en-US" w:eastAsia="zh-CN"/>
        </w:rPr>
      </w:pPr>
      <w:r w:rsidRPr="00865BF7">
        <w:rPr>
          <w:lang w:val="en-US"/>
        </w:rPr>
        <w:lastRenderedPageBreak/>
        <w:t xml:space="preserve">Table </w:t>
      </w:r>
      <w:r w:rsidR="00823687">
        <w:rPr>
          <w:rFonts w:eastAsiaTheme="minorEastAsia" w:hint="eastAsia"/>
          <w:lang w:val="en-US" w:eastAsia="zh-CN"/>
        </w:rPr>
        <w:t>6.X.3.2-1</w:t>
      </w:r>
      <w:r>
        <w:rPr>
          <w:lang w:val="en-US"/>
        </w:rPr>
        <w:t xml:space="preserve">: </w:t>
      </w:r>
      <w:r w:rsidR="00CF3BAF">
        <w:rPr>
          <w:rFonts w:hint="eastAsia"/>
          <w:lang w:val="en-US" w:eastAsia="zh-CN"/>
        </w:rPr>
        <w:t xml:space="preserve">1UL </w:t>
      </w:r>
      <w:r w:rsidRPr="00865BF7">
        <w:rPr>
          <w:lang w:val="en-US"/>
        </w:rPr>
        <w:t>B1 + B</w:t>
      </w:r>
      <w:r>
        <w:rPr>
          <w:lang w:val="en-US"/>
        </w:rPr>
        <w:t>41</w:t>
      </w:r>
      <w:r w:rsidR="00957112">
        <w:rPr>
          <w:rFonts w:hint="eastAsia"/>
          <w:lang w:val="en-US" w:eastAsia="zh-CN"/>
        </w:rPr>
        <w:t xml:space="preserve"> + B41 </w:t>
      </w:r>
      <w:r w:rsidR="00CF3BAF">
        <w:rPr>
          <w:lang w:val="en-US"/>
        </w:rPr>
        <w:t>harmonic products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5"/>
        <w:gridCol w:w="1584"/>
        <w:gridCol w:w="1439"/>
        <w:gridCol w:w="1671"/>
        <w:gridCol w:w="1377"/>
      </w:tblGrid>
      <w:tr w:rsidR="00CF3BAF" w:rsidRPr="00CF3BAF" w:rsidTr="006B1F6B">
        <w:trPr>
          <w:trHeight w:val="266"/>
        </w:trPr>
        <w:tc>
          <w:tcPr>
            <w:tcW w:w="1858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lang w:val="en-US"/>
              </w:rPr>
            </w:pPr>
            <w:r w:rsidRPr="00CF3BAF">
              <w:rPr>
                <w:lang w:val="en-US"/>
              </w:rPr>
              <w:t>UE UL carriers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lang w:val="en-US"/>
              </w:rPr>
            </w:pPr>
            <w:r w:rsidRPr="00CF3BAF">
              <w:rPr>
                <w:lang w:val="en-US"/>
              </w:rPr>
              <w:t>f1_low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lang w:val="en-US"/>
              </w:rPr>
            </w:pPr>
            <w:r w:rsidRPr="00CF3BAF">
              <w:rPr>
                <w:lang w:val="en-US"/>
              </w:rPr>
              <w:t>f1_high</w:t>
            </w:r>
          </w:p>
        </w:tc>
        <w:tc>
          <w:tcPr>
            <w:tcW w:w="864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lang w:val="en-US"/>
              </w:rPr>
            </w:pPr>
            <w:r w:rsidRPr="00CF3BAF">
              <w:rPr>
                <w:lang w:val="en-US"/>
              </w:rPr>
              <w:t>f2_low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CF3BAF" w:rsidRPr="00CF3BAF" w:rsidRDefault="00CF3BAF" w:rsidP="006B1F6B">
            <w:pPr>
              <w:pStyle w:val="TAH"/>
              <w:rPr>
                <w:lang w:val="en-US"/>
              </w:rPr>
            </w:pPr>
            <w:r w:rsidRPr="00CF3BAF">
              <w:rPr>
                <w:lang w:val="en-US"/>
              </w:rPr>
              <w:t>f2_high</w:t>
            </w:r>
          </w:p>
        </w:tc>
      </w:tr>
      <w:tr w:rsidR="00CF3BAF" w:rsidRPr="00CF3BAF" w:rsidTr="006B1F6B">
        <w:trPr>
          <w:trHeight w:val="187"/>
        </w:trPr>
        <w:tc>
          <w:tcPr>
            <w:tcW w:w="1858" w:type="pct"/>
            <w:shd w:val="clear" w:color="auto" w:fill="auto"/>
          </w:tcPr>
          <w:p w:rsidR="00CF3BAF" w:rsidRPr="00CF3BAF" w:rsidRDefault="00CF3BAF" w:rsidP="006B1F6B">
            <w:pPr>
              <w:pStyle w:val="TAL"/>
              <w:rPr>
                <w:lang w:val="en-US"/>
              </w:rPr>
            </w:pPr>
            <w:r w:rsidRPr="00CF3BAF">
              <w:rPr>
                <w:lang w:val="en-US"/>
              </w:rPr>
              <w:t>UL frequency (MHz)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lang w:val="en-US"/>
              </w:rPr>
            </w:pPr>
            <w:r w:rsidRPr="00CF3BAF">
              <w:rPr>
                <w:lang w:val="en-US"/>
              </w:rPr>
              <w:t>1920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lang w:val="en-US"/>
              </w:rPr>
            </w:pPr>
            <w:r w:rsidRPr="00CF3BAF">
              <w:rPr>
                <w:lang w:val="en-US"/>
              </w:rPr>
              <w:t>1980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lang w:val="en-US"/>
              </w:rPr>
            </w:pPr>
            <w:r w:rsidRPr="00CF3BAF">
              <w:rPr>
                <w:lang w:val="en-US"/>
              </w:rPr>
              <w:t>2496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:rsidR="00CF3BAF" w:rsidRPr="00CF3BAF" w:rsidRDefault="00CF3BAF" w:rsidP="006B1F6B">
            <w:pPr>
              <w:pStyle w:val="TAL"/>
              <w:jc w:val="center"/>
              <w:rPr>
                <w:lang w:val="en-US"/>
              </w:rPr>
            </w:pPr>
            <w:r w:rsidRPr="00CF3BAF">
              <w:rPr>
                <w:lang w:val="en-US"/>
              </w:rPr>
              <w:t>2690</w:t>
            </w:r>
          </w:p>
        </w:tc>
      </w:tr>
      <w:tr w:rsidR="00CF3BAF" w:rsidRPr="00CF3BAF" w:rsidTr="006B1F6B">
        <w:trPr>
          <w:trHeight w:val="176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lang w:val="en-US"/>
              </w:rPr>
            </w:pPr>
            <w:r w:rsidRPr="00CF3BAF">
              <w:rPr>
                <w:lang w:val="en-US"/>
              </w:rPr>
              <w:t>2</w:t>
            </w:r>
            <w:r w:rsidRPr="00CF3BAF">
              <w:rPr>
                <w:vertAlign w:val="superscript"/>
                <w:lang w:val="en-US"/>
              </w:rPr>
              <w:t xml:space="preserve">nd </w:t>
            </w:r>
            <w:r w:rsidRPr="00CF3BAF">
              <w:rPr>
                <w:lang w:val="en-US"/>
              </w:rPr>
              <w:t>order harmonics frequency range (MHz)</w:t>
            </w:r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lang w:val="en-US"/>
              </w:rPr>
            </w:pPr>
            <w:r w:rsidRPr="00CF3BAF">
              <w:rPr>
                <w:lang w:val="en-US"/>
              </w:rPr>
              <w:t>3840 to 3960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lang w:val="en-US"/>
              </w:rPr>
            </w:pPr>
            <w:r w:rsidRPr="00CF3BAF">
              <w:rPr>
                <w:lang w:val="en-US"/>
              </w:rPr>
              <w:t>4992 to 5380</w:t>
            </w:r>
          </w:p>
        </w:tc>
      </w:tr>
      <w:tr w:rsidR="00CF3BAF" w:rsidRPr="00CF3BAF" w:rsidTr="006B1F6B">
        <w:trPr>
          <w:trHeight w:val="176"/>
        </w:trPr>
        <w:tc>
          <w:tcPr>
            <w:tcW w:w="1858" w:type="pct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L"/>
              <w:rPr>
                <w:lang w:val="en-US"/>
              </w:rPr>
            </w:pPr>
            <w:r w:rsidRPr="00CF3BAF">
              <w:rPr>
                <w:lang w:val="en-US"/>
              </w:rPr>
              <w:t>3</w:t>
            </w:r>
            <w:r w:rsidRPr="00CF3BAF">
              <w:rPr>
                <w:vertAlign w:val="superscript"/>
                <w:lang w:val="en-US"/>
              </w:rPr>
              <w:t xml:space="preserve">rd </w:t>
            </w:r>
            <w:r w:rsidRPr="00CF3BAF">
              <w:rPr>
                <w:lang w:val="en-US"/>
              </w:rPr>
              <w:t>order harmonics frequency range (MHz)</w:t>
            </w:r>
          </w:p>
        </w:tc>
        <w:tc>
          <w:tcPr>
            <w:tcW w:w="1565" w:type="pct"/>
            <w:gridSpan w:val="2"/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lang w:val="en-US"/>
              </w:rPr>
            </w:pPr>
            <w:r w:rsidRPr="00CF3BAF">
              <w:rPr>
                <w:lang w:val="en-US"/>
              </w:rPr>
              <w:t>5760 to 5940</w:t>
            </w: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F3BAF" w:rsidRPr="00CF3BAF" w:rsidRDefault="00CF3BAF" w:rsidP="006B1F6B">
            <w:pPr>
              <w:pStyle w:val="TAC"/>
              <w:rPr>
                <w:lang w:val="en-US"/>
              </w:rPr>
            </w:pPr>
            <w:r w:rsidRPr="00CF3BAF">
              <w:rPr>
                <w:lang w:val="en-US"/>
              </w:rPr>
              <w:t>7488 to 8070</w:t>
            </w:r>
          </w:p>
        </w:tc>
      </w:tr>
    </w:tbl>
    <w:p w:rsidR="00F37B43" w:rsidRDefault="00F37B43" w:rsidP="00F37B43">
      <w:pPr>
        <w:pStyle w:val="TH"/>
        <w:jc w:val="left"/>
        <w:rPr>
          <w:del w:id="133" w:author="Administrator" w:date="2014-07-23T15:14:00Z"/>
          <w:lang w:val="en-US" w:eastAsia="zh-CN"/>
        </w:rPr>
        <w:pPrChange w:id="134" w:author="Administrator" w:date="2014-09-23T15:23:00Z">
          <w:pPr>
            <w:pStyle w:val="TH"/>
          </w:pPr>
        </w:pPrChange>
      </w:pPr>
    </w:p>
    <w:p w:rsidR="00F37B43" w:rsidRDefault="00823687" w:rsidP="00F37B43">
      <w:pPr>
        <w:pStyle w:val="2"/>
        <w:rPr>
          <w:ins w:id="135" w:author="Administrator" w:date="2014-07-22T11:55:00Z"/>
          <w:color w:val="000000"/>
          <w:lang w:val="en-US" w:eastAsia="zh-CN"/>
        </w:rPr>
        <w:pPrChange w:id="136" w:author="Administrator" w:date="2014-07-23T15:15:00Z">
          <w:pPr>
            <w:pStyle w:val="5"/>
          </w:pPr>
        </w:pPrChange>
      </w:pPr>
      <w:proofErr w:type="gramStart"/>
      <w:ins w:id="137" w:author="Administrator" w:date="2014-07-23T15:15:00Z">
        <w:r>
          <w:rPr>
            <w:rFonts w:hint="eastAsia"/>
            <w:color w:val="0000FF"/>
            <w:lang w:eastAsia="zh-CN"/>
          </w:rPr>
          <w:t>6.X.4</w:t>
        </w:r>
      </w:ins>
      <w:proofErr w:type="gramEnd"/>
      <w:ins w:id="138" w:author="Administrator" w:date="2014-07-22T11:55:00Z">
        <w:r w:rsidR="00690D5B" w:rsidRPr="00690D5B">
          <w:rPr>
            <w:color w:val="0000FF"/>
            <w:lang w:eastAsia="zh-CN"/>
          </w:rPr>
          <w:t xml:space="preserve"> </w:t>
        </w:r>
        <w:r w:rsidR="00690D5B" w:rsidRPr="00690D5B">
          <w:rPr>
            <w:lang w:val="en-US"/>
          </w:rPr>
          <w:t>∆T</w:t>
        </w:r>
        <w:r w:rsidR="00F37B43" w:rsidRPr="00F37B43">
          <w:rPr>
            <w:vertAlign w:val="subscript"/>
            <w:lang w:val="en-US"/>
            <w:rPrChange w:id="139" w:author="Administrator" w:date="2014-09-23T15:54:00Z">
              <w:rPr>
                <w:lang w:val="en-US"/>
              </w:rPr>
            </w:rPrChange>
          </w:rPr>
          <w:t>IB</w:t>
        </w:r>
      </w:ins>
      <w:ins w:id="140" w:author="Administrator" w:date="2014-09-23T15:54:00Z">
        <w:r w:rsidR="00F37B43" w:rsidRPr="00F37B43">
          <w:rPr>
            <w:vertAlign w:val="subscript"/>
            <w:lang w:val="en-US" w:eastAsia="zh-CN"/>
            <w:rPrChange w:id="141" w:author="Administrator" w:date="2014-09-23T15:54:00Z">
              <w:rPr>
                <w:lang w:val="en-US" w:eastAsia="zh-CN"/>
              </w:rPr>
            </w:rPrChange>
          </w:rPr>
          <w:t>,C</w:t>
        </w:r>
      </w:ins>
      <w:ins w:id="142" w:author="Administrator" w:date="2014-07-22T11:55:00Z">
        <w:r w:rsidR="00690D5B" w:rsidRPr="00690D5B">
          <w:rPr>
            <w:lang w:val="en-US"/>
          </w:rPr>
          <w:t xml:space="preserve"> and ∆R</w:t>
        </w:r>
        <w:r w:rsidR="00F37B43" w:rsidRPr="00F37B43">
          <w:rPr>
            <w:vertAlign w:val="subscript"/>
            <w:lang w:val="en-US"/>
            <w:rPrChange w:id="143" w:author="Administrator" w:date="2014-09-23T15:54:00Z">
              <w:rPr>
                <w:lang w:val="en-US"/>
              </w:rPr>
            </w:rPrChange>
          </w:rPr>
          <w:t>IB</w:t>
        </w:r>
      </w:ins>
      <w:ins w:id="144" w:author="Administrator" w:date="2014-09-23T15:54:00Z">
        <w:r w:rsidR="00F37B43" w:rsidRPr="00F37B43">
          <w:rPr>
            <w:vertAlign w:val="subscript"/>
            <w:lang w:val="en-US" w:eastAsia="zh-CN"/>
            <w:rPrChange w:id="145" w:author="Administrator" w:date="2014-09-23T15:54:00Z">
              <w:rPr>
                <w:lang w:val="en-US" w:eastAsia="zh-CN"/>
              </w:rPr>
            </w:rPrChange>
          </w:rPr>
          <w:t>,C</w:t>
        </w:r>
      </w:ins>
    </w:p>
    <w:p w:rsidR="007511A4" w:rsidRPr="007511A4" w:rsidRDefault="00F37B43" w:rsidP="00971293">
      <w:pPr>
        <w:rPr>
          <w:ins w:id="146" w:author="Administrator" w:date="2014-07-22T11:57:00Z"/>
          <w:lang w:val="en-US" w:eastAsia="zh-CN"/>
          <w:rPrChange w:id="147" w:author="Administrator" w:date="2014-09-23T15:51:00Z">
            <w:rPr>
              <w:ins w:id="148" w:author="Administrator" w:date="2014-07-22T11:57:00Z"/>
              <w:sz w:val="24"/>
              <w:szCs w:val="24"/>
              <w:lang w:val="en-US" w:eastAsia="zh-CN"/>
            </w:rPr>
          </w:rPrChange>
        </w:rPr>
      </w:pPr>
      <w:ins w:id="149" w:author="Administrator" w:date="2014-09-23T15:39:00Z">
        <w:r w:rsidRPr="00F37B43">
          <w:rPr>
            <w:lang w:val="en-US" w:eastAsia="zh-CN"/>
            <w:rPrChange w:id="150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For three simultaneous DL and one UL, the </w:t>
        </w:r>
        <w:r w:rsidR="001A2E7F" w:rsidRPr="007511A4">
          <w:rPr>
            <w:lang w:val="en-US"/>
          </w:rPr>
          <w:sym w:font="Symbol" w:char="F044"/>
        </w:r>
        <w:proofErr w:type="spellStart"/>
        <w:r w:rsidR="001A2E7F" w:rsidRPr="007511A4">
          <w:rPr>
            <w:lang w:val="en-US"/>
          </w:rPr>
          <w:t>T</w:t>
        </w:r>
        <w:r w:rsidR="001A2E7F" w:rsidRPr="007511A4">
          <w:rPr>
            <w:vertAlign w:val="subscript"/>
            <w:lang w:val="en-US"/>
          </w:rPr>
          <w:t>IB</w:t>
        </w:r>
        <w:proofErr w:type="gramStart"/>
        <w:r w:rsidR="001A2E7F" w:rsidRPr="007511A4">
          <w:rPr>
            <w:vertAlign w:val="subscript"/>
            <w:lang w:val="en-US"/>
          </w:rPr>
          <w:t>,c</w:t>
        </w:r>
        <w:proofErr w:type="spellEnd"/>
        <w:proofErr w:type="gramEnd"/>
        <w:r w:rsidR="001A2E7F" w:rsidRPr="007511A4">
          <w:rPr>
            <w:lang w:val="en-US"/>
          </w:rPr>
          <w:t xml:space="preserve"> and </w:t>
        </w:r>
        <w:r w:rsidR="001A2E7F" w:rsidRPr="007511A4">
          <w:rPr>
            <w:lang w:val="en-US"/>
          </w:rPr>
          <w:sym w:font="Symbol" w:char="F044"/>
        </w:r>
        <w:r w:rsidR="001A2E7F" w:rsidRPr="007511A4">
          <w:rPr>
            <w:lang w:val="en-US"/>
          </w:rPr>
          <w:t>R</w:t>
        </w:r>
        <w:r w:rsidR="001A2E7F" w:rsidRPr="007511A4">
          <w:rPr>
            <w:vertAlign w:val="subscript"/>
            <w:lang w:val="en-US"/>
          </w:rPr>
          <w:t>IB</w:t>
        </w:r>
        <w:r w:rsidR="001A2E7F" w:rsidRPr="007511A4">
          <w:rPr>
            <w:lang w:val="en-US"/>
          </w:rPr>
          <w:t xml:space="preserve"> values are shown in</w:t>
        </w:r>
      </w:ins>
      <w:ins w:id="151" w:author="Administrator" w:date="2014-09-23T15:40:00Z">
        <w:r w:rsidRPr="00F37B43">
          <w:rPr>
            <w:lang w:val="en-US" w:eastAsia="zh-CN"/>
            <w:rPrChange w:id="152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Table 6.X.4-1 and Table 6.X.4-2</w:t>
        </w:r>
      </w:ins>
      <w:ins w:id="153" w:author="Administrator" w:date="2014-09-23T15:43:00Z">
        <w:r w:rsidRPr="00F37B43">
          <w:rPr>
            <w:lang w:val="en-US" w:eastAsia="zh-CN"/>
            <w:rPrChange w:id="154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 xml:space="preserve"> respectively</w:t>
        </w:r>
      </w:ins>
      <w:ins w:id="155" w:author="Administrator" w:date="2014-09-23T15:40:00Z">
        <w:r w:rsidRPr="00F37B43">
          <w:rPr>
            <w:lang w:val="en-US" w:eastAsia="zh-CN"/>
            <w:rPrChange w:id="156" w:author="Administrator" w:date="2014-09-23T15:51:00Z">
              <w:rPr>
                <w:sz w:val="24"/>
                <w:szCs w:val="24"/>
                <w:lang w:val="en-US" w:eastAsia="zh-CN"/>
              </w:rPr>
            </w:rPrChange>
          </w:rPr>
          <w:t>.</w:t>
        </w:r>
      </w:ins>
    </w:p>
    <w:p w:rsidR="00690D5B" w:rsidRPr="00BC4C5D" w:rsidRDefault="00F37B43" w:rsidP="00690D5B">
      <w:pPr>
        <w:jc w:val="center"/>
        <w:rPr>
          <w:ins w:id="157" w:author="Administrator" w:date="2014-07-22T11:57:00Z"/>
          <w:rFonts w:ascii="Arial" w:hAnsi="Arial" w:cs="Arial"/>
          <w:b/>
          <w:sz w:val="22"/>
          <w:szCs w:val="22"/>
          <w:lang w:val="en-US"/>
          <w:rPrChange w:id="158" w:author="Administrator" w:date="2014-07-22T11:57:00Z">
            <w:rPr>
              <w:ins w:id="159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160" w:author="Administrator" w:date="2014-07-22T11:57:00Z">
        <w:r w:rsidRPr="00F37B43">
          <w:rPr>
            <w:rFonts w:ascii="Arial" w:hAnsi="Arial" w:cs="Arial"/>
            <w:b/>
            <w:sz w:val="22"/>
            <w:szCs w:val="22"/>
            <w:lang w:val="en-US"/>
            <w:rPrChange w:id="161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Table</w:t>
        </w:r>
      </w:ins>
      <w:ins w:id="162" w:author="Administrator" w:date="2014-07-22T11:58:00Z">
        <w:r w:rsidR="00BC4C5D">
          <w:rPr>
            <w:rFonts w:ascii="Arial" w:hAnsi="Arial" w:cs="Arial" w:hint="eastAsia"/>
            <w:b/>
            <w:sz w:val="22"/>
            <w:szCs w:val="22"/>
            <w:lang w:val="en-US" w:eastAsia="zh-CN"/>
          </w:rPr>
          <w:t xml:space="preserve"> </w:t>
        </w:r>
      </w:ins>
      <w:ins w:id="163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</w:t>
        </w:r>
        <w:proofErr w:type="gramStart"/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1</w:t>
        </w:r>
      </w:ins>
      <w:ins w:id="164" w:author="Administrator" w:date="2014-07-22T11:57:00Z">
        <w:r w:rsidRPr="00F37B43">
          <w:rPr>
            <w:rFonts w:ascii="Arial" w:hAnsi="Arial" w:cs="Arial"/>
            <w:b/>
            <w:sz w:val="22"/>
            <w:szCs w:val="22"/>
            <w:lang w:val="en-US"/>
            <w:rPrChange w:id="165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:</w:t>
        </w:r>
        <w:proofErr w:type="gramEnd"/>
        <w:r w:rsidRPr="00F37B43">
          <w:rPr>
            <w:rFonts w:ascii="Arial" w:hAnsi="Arial" w:cs="Arial"/>
            <w:b/>
            <w:sz w:val="22"/>
            <w:szCs w:val="22"/>
            <w:lang w:val="en-US"/>
            <w:rPrChange w:id="166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 </w:t>
        </w:r>
        <w:proofErr w:type="spellStart"/>
        <w:r w:rsidRPr="00F37B43">
          <w:rPr>
            <w:rFonts w:ascii="Arial" w:hAnsi="Arial" w:cs="Arial"/>
            <w:b/>
            <w:sz w:val="22"/>
            <w:szCs w:val="22"/>
            <w:lang w:val="en-US"/>
            <w:rPrChange w:id="167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ΔT</w:t>
        </w:r>
        <w:r w:rsidRPr="00F37B43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168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IB,c</w:t>
        </w:r>
        <w:proofErr w:type="spellEnd"/>
      </w:ins>
    </w:p>
    <w:tbl>
      <w:tblPr>
        <w:tblW w:w="0" w:type="auto"/>
        <w:jc w:val="center"/>
        <w:tblInd w:w="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1559"/>
        <w:gridCol w:w="3290"/>
      </w:tblGrid>
      <w:tr w:rsidR="0001359E" w:rsidRPr="0003526D" w:rsidTr="001A2E7F">
        <w:trPr>
          <w:jc w:val="center"/>
          <w:ins w:id="169" w:author="Administrator" w:date="2014-07-23T15:19:00Z"/>
        </w:trPr>
        <w:tc>
          <w:tcPr>
            <w:tcW w:w="2278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170" w:author="Administrator" w:date="2014-07-23T15:19:00Z"/>
              </w:rPr>
            </w:pPr>
            <w:ins w:id="171" w:author="Administrator" w:date="2014-07-23T15:19:00Z">
              <w:r w:rsidRPr="0003526D">
                <w:t>Inter-band CA Configuration</w:t>
              </w:r>
            </w:ins>
          </w:p>
        </w:tc>
        <w:tc>
          <w:tcPr>
            <w:tcW w:w="1559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172" w:author="Administrator" w:date="2014-07-23T15:19:00Z"/>
              </w:rPr>
            </w:pPr>
            <w:ins w:id="173" w:author="Administrator" w:date="2014-07-23T15:19:00Z">
              <w:r w:rsidRPr="0003526D">
                <w:t>E-UTRA Band</w:t>
              </w:r>
            </w:ins>
          </w:p>
        </w:tc>
        <w:tc>
          <w:tcPr>
            <w:tcW w:w="3290" w:type="dxa"/>
            <w:vAlign w:val="center"/>
          </w:tcPr>
          <w:p w:rsidR="0001359E" w:rsidRPr="0003526D" w:rsidRDefault="0001359E" w:rsidP="001A2E7F">
            <w:pPr>
              <w:pStyle w:val="TAH"/>
              <w:rPr>
                <w:ins w:id="174" w:author="Administrator" w:date="2014-07-23T15:19:00Z"/>
              </w:rPr>
            </w:pPr>
            <w:proofErr w:type="spellStart"/>
            <w:ins w:id="175" w:author="Administrator" w:date="2014-07-23T15:19:00Z">
              <w:r w:rsidRPr="0003526D">
                <w:t>ΔT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01359E" w:rsidRPr="0003526D" w:rsidTr="001A2E7F">
        <w:trPr>
          <w:trHeight w:val="74"/>
          <w:jc w:val="center"/>
          <w:ins w:id="176" w:author="Administrator" w:date="2014-07-23T15:19:00Z"/>
        </w:trPr>
        <w:tc>
          <w:tcPr>
            <w:tcW w:w="2278" w:type="dxa"/>
            <w:vMerge w:val="restart"/>
            <w:vAlign w:val="center"/>
          </w:tcPr>
          <w:p w:rsidR="0001359E" w:rsidRPr="0003526D" w:rsidRDefault="0001359E" w:rsidP="00BB11AB">
            <w:pPr>
              <w:pStyle w:val="TAC"/>
              <w:rPr>
                <w:ins w:id="177" w:author="Administrator" w:date="2014-07-23T15:19:00Z"/>
                <w:lang w:eastAsia="zh-CN"/>
              </w:rPr>
            </w:pPr>
            <w:ins w:id="178" w:author="Administrator" w:date="2014-07-23T15:19:00Z">
              <w:r w:rsidRPr="00931D25">
                <w:t>CA_</w:t>
              </w:r>
              <w:r>
                <w:rPr>
                  <w:rFonts w:hint="eastAsia"/>
                  <w:lang w:eastAsia="zh-CN"/>
                </w:rPr>
                <w:t>1</w:t>
              </w:r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</w:ins>
            <w:ins w:id="179" w:author="Administrator" w:date="2014-10-08T18:18:00Z">
              <w:r w:rsidR="00BB11AB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559" w:type="dxa"/>
            <w:vAlign w:val="center"/>
          </w:tcPr>
          <w:p w:rsidR="0001359E" w:rsidRPr="00C3360D" w:rsidRDefault="0001359E" w:rsidP="001A2E7F">
            <w:pPr>
              <w:pStyle w:val="TAC"/>
              <w:rPr>
                <w:ins w:id="180" w:author="Administrator" w:date="2014-07-23T15:19:00Z"/>
                <w:lang w:eastAsia="zh-CN"/>
              </w:rPr>
            </w:pPr>
            <w:ins w:id="181" w:author="Administrator" w:date="2014-07-23T15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DC4A9E" w:rsidP="001A2E7F">
            <w:pPr>
              <w:pStyle w:val="TAC"/>
              <w:rPr>
                <w:ins w:id="182" w:author="Administrator" w:date="2014-07-23T15:19:00Z"/>
                <w:rFonts w:eastAsiaTheme="minorEastAsia"/>
                <w:lang w:eastAsia="zh-CN"/>
              </w:rPr>
            </w:pPr>
            <w:ins w:id="183" w:author="Administrator" w:date="2014-11-04T10:44:00Z">
              <w:r>
                <w:rPr>
                  <w:rFonts w:eastAsiaTheme="minorEastAsia" w:hint="eastAsia"/>
                  <w:lang w:eastAsia="zh-CN"/>
                </w:rPr>
                <w:t>0.5</w:t>
              </w:r>
            </w:ins>
          </w:p>
        </w:tc>
      </w:tr>
      <w:tr w:rsidR="0001359E" w:rsidRPr="0003526D" w:rsidTr="001A2E7F">
        <w:trPr>
          <w:trHeight w:val="74"/>
          <w:jc w:val="center"/>
          <w:ins w:id="184" w:author="Administrator" w:date="2014-07-23T15:19:00Z"/>
        </w:trPr>
        <w:tc>
          <w:tcPr>
            <w:tcW w:w="2278" w:type="dxa"/>
            <w:vMerge/>
            <w:vAlign w:val="center"/>
          </w:tcPr>
          <w:p w:rsidR="0001359E" w:rsidRPr="00931D25" w:rsidRDefault="0001359E" w:rsidP="001A2E7F">
            <w:pPr>
              <w:pStyle w:val="TAC"/>
              <w:rPr>
                <w:ins w:id="185" w:author="Administrator" w:date="2014-07-23T15:19:00Z"/>
              </w:rPr>
            </w:pPr>
          </w:p>
        </w:tc>
        <w:tc>
          <w:tcPr>
            <w:tcW w:w="1559" w:type="dxa"/>
            <w:vAlign w:val="center"/>
          </w:tcPr>
          <w:p w:rsidR="0001359E" w:rsidRPr="00C3360D" w:rsidRDefault="0001359E" w:rsidP="001A2E7F">
            <w:pPr>
              <w:pStyle w:val="TAC"/>
              <w:rPr>
                <w:ins w:id="186" w:author="Administrator" w:date="2014-07-23T15:19:00Z"/>
                <w:lang w:eastAsia="zh-CN"/>
              </w:rPr>
            </w:pPr>
            <w:ins w:id="187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290" w:type="dxa"/>
            <w:vAlign w:val="center"/>
          </w:tcPr>
          <w:p w:rsidR="0001359E" w:rsidRPr="0001359E" w:rsidRDefault="00DC4A9E" w:rsidP="001A2E7F">
            <w:pPr>
              <w:pStyle w:val="TAC"/>
              <w:rPr>
                <w:ins w:id="188" w:author="Administrator" w:date="2014-07-23T15:19:00Z"/>
                <w:rFonts w:eastAsiaTheme="minorEastAsia"/>
                <w:lang w:eastAsia="zh-CN"/>
              </w:rPr>
            </w:pPr>
            <w:ins w:id="189" w:author="Administrator" w:date="2014-11-04T10:44:00Z">
              <w:r>
                <w:rPr>
                  <w:rFonts w:eastAsiaTheme="minorEastAsia" w:hint="eastAsia"/>
                  <w:lang w:eastAsia="zh-CN"/>
                </w:rPr>
                <w:t>0.5</w:t>
              </w:r>
            </w:ins>
          </w:p>
        </w:tc>
      </w:tr>
    </w:tbl>
    <w:p w:rsidR="0001359E" w:rsidRDefault="0001359E" w:rsidP="00F01503">
      <w:pPr>
        <w:rPr>
          <w:ins w:id="190" w:author="Administrator" w:date="2014-07-23T15:16:00Z"/>
          <w:rFonts w:ascii="Arial" w:hAnsi="Arial" w:cs="Arial"/>
          <w:b/>
          <w:sz w:val="22"/>
          <w:szCs w:val="22"/>
          <w:lang w:val="en-US" w:eastAsia="zh-CN"/>
        </w:rPr>
      </w:pPr>
    </w:p>
    <w:p w:rsidR="00690D5B" w:rsidRPr="00BC4C5D" w:rsidRDefault="00F37B43" w:rsidP="00690D5B">
      <w:pPr>
        <w:jc w:val="center"/>
        <w:rPr>
          <w:ins w:id="191" w:author="Administrator" w:date="2014-07-22T11:57:00Z"/>
          <w:rFonts w:ascii="Arial" w:hAnsi="Arial" w:cs="Arial"/>
          <w:b/>
          <w:sz w:val="22"/>
          <w:szCs w:val="22"/>
          <w:lang w:val="en-US"/>
          <w:rPrChange w:id="192" w:author="Administrator" w:date="2014-07-22T11:57:00Z">
            <w:rPr>
              <w:ins w:id="193" w:author="Administrator" w:date="2014-07-22T11:57:00Z"/>
              <w:rFonts w:ascii="Arial" w:hAnsi="Arial" w:cs="Arial"/>
              <w:b/>
              <w:sz w:val="24"/>
              <w:szCs w:val="24"/>
              <w:lang w:val="en-US"/>
            </w:rPr>
          </w:rPrChange>
        </w:rPr>
      </w:pPr>
      <w:ins w:id="194" w:author="Administrator" w:date="2014-07-22T11:57:00Z">
        <w:r w:rsidRPr="00F37B43">
          <w:rPr>
            <w:rFonts w:ascii="Arial" w:hAnsi="Arial" w:cs="Arial"/>
            <w:b/>
            <w:sz w:val="22"/>
            <w:szCs w:val="22"/>
            <w:lang w:val="en-US"/>
            <w:rPrChange w:id="195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Table </w:t>
        </w:r>
      </w:ins>
      <w:ins w:id="196" w:author="Administrator" w:date="2014-07-23T15:16:00Z">
        <w:r w:rsidR="0001359E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6.X.4-2</w:t>
        </w:r>
      </w:ins>
      <w:ins w:id="197" w:author="Administrator" w:date="2014-07-22T11:57:00Z">
        <w:r w:rsidRPr="00F37B43">
          <w:rPr>
            <w:rFonts w:ascii="Arial" w:hAnsi="Arial" w:cs="Arial"/>
            <w:b/>
            <w:sz w:val="22"/>
            <w:szCs w:val="22"/>
            <w:lang w:val="en-US"/>
            <w:rPrChange w:id="198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 xml:space="preserve">: </w:t>
        </w:r>
        <w:proofErr w:type="spellStart"/>
        <w:r w:rsidRPr="00F37B43">
          <w:rPr>
            <w:rFonts w:ascii="Arial" w:hAnsi="Arial" w:cs="Arial"/>
            <w:b/>
            <w:sz w:val="22"/>
            <w:szCs w:val="22"/>
            <w:lang w:val="en-US"/>
            <w:rPrChange w:id="199" w:author="Administrator" w:date="2014-07-22T11:57:00Z">
              <w:rPr>
                <w:rFonts w:ascii="Arial" w:hAnsi="Arial" w:cs="Arial"/>
                <w:b/>
                <w:sz w:val="24"/>
                <w:szCs w:val="24"/>
                <w:lang w:val="en-US"/>
              </w:rPr>
            </w:rPrChange>
          </w:rPr>
          <w:t>ΔR</w:t>
        </w:r>
        <w:r w:rsidRPr="00F37B43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200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IB</w:t>
        </w:r>
        <w:proofErr w:type="gramStart"/>
        <w:r w:rsidRPr="00F37B43">
          <w:rPr>
            <w:rFonts w:ascii="Arial" w:hAnsi="Arial" w:cs="Arial"/>
            <w:b/>
            <w:sz w:val="22"/>
            <w:szCs w:val="22"/>
            <w:vertAlign w:val="subscript"/>
            <w:lang w:val="en-US"/>
            <w:rPrChange w:id="201" w:author="Administrator" w:date="2014-07-22T11:57:00Z">
              <w:rPr>
                <w:rFonts w:ascii="Arial" w:hAnsi="Arial" w:cs="Arial"/>
                <w:b/>
                <w:sz w:val="24"/>
                <w:szCs w:val="24"/>
                <w:vertAlign w:val="subscript"/>
                <w:lang w:val="en-US"/>
              </w:rPr>
            </w:rPrChange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202" w:author="Administrator" w:date="2014-09-23T15:43:00Z">
          <w:tblPr>
            <w:tblW w:w="0" w:type="auto"/>
            <w:jc w:val="center"/>
            <w:tblInd w:w="44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177"/>
        <w:gridCol w:w="1560"/>
        <w:gridCol w:w="3310"/>
        <w:tblGridChange w:id="203">
          <w:tblGrid>
            <w:gridCol w:w="2177"/>
            <w:gridCol w:w="2018"/>
            <w:gridCol w:w="2852"/>
          </w:tblGrid>
        </w:tblGridChange>
      </w:tblGrid>
      <w:tr w:rsidR="00AB67CC" w:rsidRPr="0003526D" w:rsidTr="00A87E57">
        <w:trPr>
          <w:jc w:val="center"/>
          <w:ins w:id="204" w:author="Administrator" w:date="2014-07-23T15:19:00Z"/>
          <w:trPrChange w:id="205" w:author="Administrator" w:date="2014-09-23T15:43:00Z">
            <w:trPr>
              <w:jc w:val="center"/>
            </w:trPr>
          </w:trPrChange>
        </w:trPr>
        <w:tc>
          <w:tcPr>
            <w:tcW w:w="2177" w:type="dxa"/>
            <w:vAlign w:val="center"/>
            <w:tcPrChange w:id="206" w:author="Administrator" w:date="2014-09-23T15:43:00Z">
              <w:tcPr>
                <w:tcW w:w="2177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207" w:author="Administrator" w:date="2014-07-23T15:19:00Z"/>
              </w:rPr>
            </w:pPr>
            <w:ins w:id="208" w:author="Administrator" w:date="2014-07-23T15:19:00Z">
              <w:r w:rsidRPr="0003526D">
                <w:t>Inter-band CA Configuration</w:t>
              </w:r>
            </w:ins>
          </w:p>
        </w:tc>
        <w:tc>
          <w:tcPr>
            <w:tcW w:w="1560" w:type="dxa"/>
            <w:vAlign w:val="center"/>
            <w:tcPrChange w:id="209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210" w:author="Administrator" w:date="2014-07-23T15:19:00Z"/>
              </w:rPr>
            </w:pPr>
            <w:ins w:id="211" w:author="Administrator" w:date="2014-07-23T15:19:00Z">
              <w:r w:rsidRPr="0003526D">
                <w:t>E-UTRA Band</w:t>
              </w:r>
            </w:ins>
          </w:p>
        </w:tc>
        <w:tc>
          <w:tcPr>
            <w:tcW w:w="3310" w:type="dxa"/>
            <w:vAlign w:val="center"/>
            <w:tcPrChange w:id="212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AB67CC" w:rsidP="001A2E7F">
            <w:pPr>
              <w:pStyle w:val="TAH"/>
              <w:rPr>
                <w:ins w:id="213" w:author="Administrator" w:date="2014-07-23T15:19:00Z"/>
              </w:rPr>
            </w:pPr>
            <w:proofErr w:type="spellStart"/>
            <w:ins w:id="214" w:author="Administrator" w:date="2014-07-23T15:19:00Z">
              <w:r w:rsidRPr="0003526D">
                <w:t>ΔR</w:t>
              </w:r>
              <w:r w:rsidRPr="0003526D">
                <w:rPr>
                  <w:vertAlign w:val="subscript"/>
                </w:rPr>
                <w:t>IB,c</w:t>
              </w:r>
              <w:proofErr w:type="spellEnd"/>
              <w:r>
                <w:t xml:space="preserve"> </w:t>
              </w:r>
              <w:r w:rsidRPr="0003526D">
                <w:t>[dB]</w:t>
              </w:r>
            </w:ins>
          </w:p>
        </w:tc>
      </w:tr>
      <w:tr w:rsidR="00AB67CC" w:rsidRPr="0003526D" w:rsidTr="00A87E57">
        <w:trPr>
          <w:trHeight w:val="74"/>
          <w:jc w:val="center"/>
          <w:ins w:id="215" w:author="Administrator" w:date="2014-07-23T15:19:00Z"/>
          <w:trPrChange w:id="216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 w:val="restart"/>
            <w:vAlign w:val="center"/>
            <w:tcPrChange w:id="217" w:author="Administrator" w:date="2014-09-23T15:43:00Z">
              <w:tcPr>
                <w:tcW w:w="2177" w:type="dxa"/>
                <w:vMerge w:val="restart"/>
                <w:vAlign w:val="center"/>
              </w:tcPr>
            </w:tcPrChange>
          </w:tcPr>
          <w:p w:rsidR="00AB67CC" w:rsidRPr="0003526D" w:rsidRDefault="00AB67CC" w:rsidP="00BB11AB">
            <w:pPr>
              <w:pStyle w:val="TAC"/>
              <w:rPr>
                <w:ins w:id="218" w:author="Administrator" w:date="2014-07-23T15:19:00Z"/>
                <w:lang w:eastAsia="zh-CN"/>
              </w:rPr>
            </w:pPr>
            <w:ins w:id="219" w:author="Administrator" w:date="2014-07-23T15:19:00Z">
              <w:r w:rsidRPr="00931D25">
                <w:t>CA_</w:t>
              </w:r>
              <w:r>
                <w:rPr>
                  <w:rFonts w:hint="eastAsia"/>
                  <w:lang w:eastAsia="zh-CN"/>
                </w:rPr>
                <w:t>1</w:t>
              </w:r>
              <w:r w:rsidRPr="00931D25">
                <w:t>A-</w:t>
              </w:r>
              <w:r>
                <w:rPr>
                  <w:rFonts w:hint="eastAsia"/>
                  <w:lang w:eastAsia="zh-CN"/>
                </w:rPr>
                <w:t>41</w:t>
              </w:r>
            </w:ins>
            <w:ins w:id="220" w:author="Administrator" w:date="2014-10-08T18:18:00Z">
              <w:r w:rsidR="00BB11AB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560" w:type="dxa"/>
            <w:vAlign w:val="center"/>
            <w:tcPrChange w:id="221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AB67CC" w:rsidP="001A2E7F">
            <w:pPr>
              <w:pStyle w:val="TAC"/>
              <w:rPr>
                <w:ins w:id="222" w:author="Administrator" w:date="2014-07-23T15:19:00Z"/>
                <w:lang w:eastAsia="zh-CN"/>
              </w:rPr>
            </w:pPr>
            <w:ins w:id="223" w:author="Administrator" w:date="2014-07-23T15:1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10" w:type="dxa"/>
            <w:vAlign w:val="center"/>
            <w:tcPrChange w:id="224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1359E" w:rsidRDefault="00DC4A9E" w:rsidP="001A2E7F">
            <w:pPr>
              <w:pStyle w:val="TAC"/>
              <w:rPr>
                <w:ins w:id="225" w:author="Administrator" w:date="2014-07-23T15:19:00Z"/>
                <w:rFonts w:eastAsiaTheme="minorEastAsia"/>
                <w:lang w:eastAsia="zh-CN"/>
              </w:rPr>
            </w:pPr>
            <w:ins w:id="226" w:author="Administrator" w:date="2014-11-04T10:44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</w:tr>
      <w:tr w:rsidR="00AB67CC" w:rsidRPr="0003526D" w:rsidTr="00A87E57">
        <w:trPr>
          <w:trHeight w:val="74"/>
          <w:jc w:val="center"/>
          <w:ins w:id="227" w:author="Administrator" w:date="2014-07-23T15:19:00Z"/>
          <w:trPrChange w:id="228" w:author="Administrator" w:date="2014-09-23T15:43:00Z">
            <w:trPr>
              <w:trHeight w:val="74"/>
              <w:jc w:val="center"/>
            </w:trPr>
          </w:trPrChange>
        </w:trPr>
        <w:tc>
          <w:tcPr>
            <w:tcW w:w="2177" w:type="dxa"/>
            <w:vMerge/>
            <w:vAlign w:val="center"/>
            <w:tcPrChange w:id="229" w:author="Administrator" w:date="2014-09-23T15:43:00Z">
              <w:tcPr>
                <w:tcW w:w="2177" w:type="dxa"/>
                <w:vMerge/>
                <w:vAlign w:val="center"/>
              </w:tcPr>
            </w:tcPrChange>
          </w:tcPr>
          <w:p w:rsidR="00AB67CC" w:rsidRPr="0003526D" w:rsidRDefault="00AB67CC" w:rsidP="001A2E7F">
            <w:pPr>
              <w:pStyle w:val="TAC"/>
              <w:rPr>
                <w:ins w:id="230" w:author="Administrator" w:date="2014-07-23T15:19:00Z"/>
              </w:rPr>
            </w:pPr>
          </w:p>
        </w:tc>
        <w:tc>
          <w:tcPr>
            <w:tcW w:w="1560" w:type="dxa"/>
            <w:vAlign w:val="center"/>
            <w:tcPrChange w:id="231" w:author="Administrator" w:date="2014-09-23T15:43:00Z">
              <w:tcPr>
                <w:tcW w:w="2018" w:type="dxa"/>
                <w:vAlign w:val="center"/>
              </w:tcPr>
            </w:tcPrChange>
          </w:tcPr>
          <w:p w:rsidR="00AB67CC" w:rsidRPr="00C3360D" w:rsidRDefault="00AB67CC" w:rsidP="001A2E7F">
            <w:pPr>
              <w:pStyle w:val="TAC"/>
              <w:rPr>
                <w:ins w:id="232" w:author="Administrator" w:date="2014-07-23T15:19:00Z"/>
                <w:lang w:eastAsia="zh-CN"/>
              </w:rPr>
            </w:pPr>
            <w:ins w:id="233" w:author="Administrator" w:date="2014-07-23T15:19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3310" w:type="dxa"/>
            <w:vAlign w:val="center"/>
            <w:tcPrChange w:id="234" w:author="Administrator" w:date="2014-09-23T15:43:00Z">
              <w:tcPr>
                <w:tcW w:w="2852" w:type="dxa"/>
                <w:vAlign w:val="center"/>
              </w:tcPr>
            </w:tcPrChange>
          </w:tcPr>
          <w:p w:rsidR="00AB67CC" w:rsidRPr="0003526D" w:rsidRDefault="00DC4A9E" w:rsidP="001A2E7F">
            <w:pPr>
              <w:pStyle w:val="TAC"/>
              <w:rPr>
                <w:ins w:id="235" w:author="Administrator" w:date="2014-07-23T15:19:00Z"/>
                <w:lang w:eastAsia="zh-CN"/>
              </w:rPr>
            </w:pPr>
            <w:ins w:id="236" w:author="Administrator" w:date="2014-11-04T10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:rsidR="00690D5B" w:rsidRDefault="00690D5B" w:rsidP="00971293">
      <w:pPr>
        <w:rPr>
          <w:ins w:id="237" w:author="Administrator" w:date="2014-07-22T11:58:00Z"/>
          <w:b/>
          <w:color w:val="0000FF"/>
          <w:sz w:val="24"/>
          <w:szCs w:val="24"/>
          <w:lang w:val="en-US" w:eastAsia="zh-CN"/>
        </w:rPr>
      </w:pPr>
    </w:p>
    <w:p w:rsidR="00BC4C5D" w:rsidRDefault="00BC4C5D" w:rsidP="00971293">
      <w:pPr>
        <w:rPr>
          <w:b/>
          <w:color w:val="0000FF"/>
          <w:sz w:val="24"/>
          <w:szCs w:val="24"/>
          <w:lang w:val="en-US" w:eastAsia="zh-CN"/>
        </w:rPr>
      </w:pPr>
      <w:ins w:id="238" w:author="Administrator" w:date="2014-07-22T11:58:00Z">
        <w:r>
          <w:rPr>
            <w:rFonts w:hint="eastAsia"/>
            <w:b/>
            <w:color w:val="0000FF"/>
            <w:sz w:val="24"/>
            <w:szCs w:val="24"/>
            <w:lang w:val="en-US" w:eastAsia="zh-CN"/>
          </w:rPr>
          <w:t>&lt;End of change section&gt;</w:t>
        </w:r>
      </w:ins>
    </w:p>
    <w:p w:rsidR="00CF3BAF" w:rsidRPr="00CF3BAF" w:rsidRDefault="00CF3BAF" w:rsidP="00CF3BAF">
      <w:pPr>
        <w:rPr>
          <w:ins w:id="239" w:author="Administrator" w:date="2014-07-22T11:36:00Z"/>
          <w:b/>
          <w:color w:val="FF0000"/>
          <w:sz w:val="32"/>
          <w:szCs w:val="32"/>
          <w:lang w:eastAsia="zh-CN"/>
        </w:rPr>
      </w:pPr>
      <w:r w:rsidRPr="00CF3BAF">
        <w:rPr>
          <w:rFonts w:hint="eastAsia"/>
          <w:b/>
          <w:color w:val="FF0000"/>
          <w:sz w:val="32"/>
          <w:szCs w:val="32"/>
          <w:lang w:eastAsia="zh-CN"/>
        </w:rPr>
        <w:t>---Unchanged section omitted---</w:t>
      </w:r>
    </w:p>
    <w:p w:rsidR="00CF3BAF" w:rsidRPr="00CF3BAF" w:rsidRDefault="00CF3BAF" w:rsidP="00CF3BAF">
      <w:pPr>
        <w:pStyle w:val="1"/>
        <w:rPr>
          <w:rStyle w:val="a9"/>
          <w:smallCaps w:val="0"/>
          <w:color w:val="auto"/>
          <w:u w:val="none"/>
        </w:rPr>
      </w:pPr>
      <w:r w:rsidRPr="00CF3BAF">
        <w:rPr>
          <w:rStyle w:val="a9"/>
          <w:rFonts w:hint="eastAsia"/>
          <w:smallCaps w:val="0"/>
          <w:color w:val="auto"/>
          <w:u w:val="none"/>
        </w:rPr>
        <w:t>Reference</w:t>
      </w:r>
    </w:p>
    <w:p w:rsidR="00CF3BAF" w:rsidRDefault="00CF3BAF" w:rsidP="00CF3BAF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 w:rsidRPr="00EA777B">
        <w:rPr>
          <w:lang w:val="en-US"/>
        </w:rPr>
        <w:t>RP-</w:t>
      </w:r>
      <w:r>
        <w:rPr>
          <w:rFonts w:hint="eastAsia"/>
          <w:lang w:val="en-US" w:eastAsia="zh-CN"/>
        </w:rPr>
        <w:t>140963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"</w:t>
      </w:r>
      <w:r w:rsidRPr="00EA777B">
        <w:t xml:space="preserve"> </w:t>
      </w:r>
      <w:r>
        <w:rPr>
          <w:rFonts w:hint="eastAsia"/>
          <w:lang w:val="en-US" w:eastAsia="zh-CN"/>
        </w:rPr>
        <w:t>New Work Item proposal: LTE Advanced 3 Band Carrier Aggregation (3DL/1UL) of Band 1, Band 41 and Band 41</w:t>
      </w:r>
      <w:r w:rsidRPr="00EA777B" w:rsidDel="00EA777B">
        <w:rPr>
          <w:lang w:val="en-US"/>
        </w:rPr>
        <w:t xml:space="preserve"> </w:t>
      </w:r>
      <w:r>
        <w:rPr>
          <w:lang w:val="en-US"/>
        </w:rPr>
        <w:t xml:space="preserve">" </w:t>
      </w:r>
      <w:r>
        <w:rPr>
          <w:rFonts w:hint="eastAsia"/>
          <w:lang w:val="en-US" w:eastAsia="zh-CN"/>
        </w:rPr>
        <w:t>KDDI</w:t>
      </w:r>
    </w:p>
    <w:p w:rsidR="00784E07" w:rsidRDefault="00784E07" w:rsidP="00CF3BAF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>TR 36.851 V 0.13.0</w:t>
      </w:r>
    </w:p>
    <w:p w:rsidR="009202B3" w:rsidRDefault="009202B3" w:rsidP="00CF3BAF">
      <w:pPr>
        <w:numPr>
          <w:ilvl w:val="0"/>
          <w:numId w:val="7"/>
        </w:numPr>
        <w:tabs>
          <w:tab w:val="clear" w:pos="720"/>
          <w:tab w:val="left" w:pos="426"/>
        </w:tabs>
        <w:overflowPunct/>
        <w:autoSpaceDE/>
        <w:autoSpaceDN/>
        <w:adjustRightInd/>
        <w:ind w:left="426" w:hanging="426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R4-146833,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Additional framework for </w:t>
      </w:r>
      <w:proofErr w:type="spellStart"/>
      <w:r>
        <w:rPr>
          <w:rFonts w:hint="eastAsia"/>
          <w:lang w:val="en-US" w:eastAsia="zh-CN"/>
        </w:rPr>
        <w:t>Interband</w:t>
      </w:r>
      <w:proofErr w:type="spellEnd"/>
      <w:r>
        <w:rPr>
          <w:rFonts w:hint="eastAsia"/>
          <w:lang w:val="en-US" w:eastAsia="zh-CN"/>
        </w:rPr>
        <w:t xml:space="preserve"> CA relaxations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Nokia et al.</w:t>
      </w:r>
    </w:p>
    <w:p w:rsidR="00CF3BAF" w:rsidRPr="00690D5B" w:rsidRDefault="00CF3BAF" w:rsidP="00971293">
      <w:pPr>
        <w:rPr>
          <w:b/>
          <w:color w:val="0000FF"/>
          <w:sz w:val="24"/>
          <w:szCs w:val="24"/>
          <w:lang w:val="en-US" w:eastAsia="zh-CN"/>
        </w:rPr>
      </w:pPr>
    </w:p>
    <w:sectPr w:rsidR="00CF3BAF" w:rsidRPr="00690D5B" w:rsidSect="00770FE9">
      <w:pgSz w:w="11906" w:h="16838"/>
      <w:pgMar w:top="1440" w:right="141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C8E" w:rsidRDefault="00F84C8E" w:rsidP="0097003C">
      <w:pPr>
        <w:spacing w:after="0"/>
      </w:pPr>
      <w:r>
        <w:separator/>
      </w:r>
    </w:p>
  </w:endnote>
  <w:endnote w:type="continuationSeparator" w:id="0">
    <w:p w:rsidR="00F84C8E" w:rsidRDefault="00F84C8E" w:rsidP="009700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C8E" w:rsidRDefault="00F84C8E" w:rsidP="0097003C">
      <w:pPr>
        <w:spacing w:after="0"/>
      </w:pPr>
      <w:r>
        <w:separator/>
      </w:r>
    </w:p>
  </w:footnote>
  <w:footnote w:type="continuationSeparator" w:id="0">
    <w:p w:rsidR="00F84C8E" w:rsidRDefault="00F84C8E" w:rsidP="0097003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94E"/>
    <w:multiLevelType w:val="multilevel"/>
    <w:tmpl w:val="3A7C2ECC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1E02386"/>
    <w:multiLevelType w:val="multilevel"/>
    <w:tmpl w:val="714290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B85F84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003C"/>
    <w:rsid w:val="00004E4E"/>
    <w:rsid w:val="0001359E"/>
    <w:rsid w:val="0002771B"/>
    <w:rsid w:val="0003123A"/>
    <w:rsid w:val="00031286"/>
    <w:rsid w:val="0005606E"/>
    <w:rsid w:val="00057683"/>
    <w:rsid w:val="00093686"/>
    <w:rsid w:val="000D0069"/>
    <w:rsid w:val="000D1354"/>
    <w:rsid w:val="000F7724"/>
    <w:rsid w:val="00136E52"/>
    <w:rsid w:val="001A2E7F"/>
    <w:rsid w:val="001A562B"/>
    <w:rsid w:val="001B330B"/>
    <w:rsid w:val="001C25DE"/>
    <w:rsid w:val="001D0287"/>
    <w:rsid w:val="001D2D5E"/>
    <w:rsid w:val="001D554C"/>
    <w:rsid w:val="001D5F3A"/>
    <w:rsid w:val="001E0380"/>
    <w:rsid w:val="001E03C3"/>
    <w:rsid w:val="001E1D87"/>
    <w:rsid w:val="00201CB8"/>
    <w:rsid w:val="00203A1E"/>
    <w:rsid w:val="00237DBE"/>
    <w:rsid w:val="00286305"/>
    <w:rsid w:val="00292689"/>
    <w:rsid w:val="002A00BF"/>
    <w:rsid w:val="002A5C51"/>
    <w:rsid w:val="002B22CC"/>
    <w:rsid w:val="002C2D7C"/>
    <w:rsid w:val="002E72A4"/>
    <w:rsid w:val="002F0B65"/>
    <w:rsid w:val="003140CA"/>
    <w:rsid w:val="00337C83"/>
    <w:rsid w:val="00370BFE"/>
    <w:rsid w:val="00372E75"/>
    <w:rsid w:val="003A2C17"/>
    <w:rsid w:val="003A6C30"/>
    <w:rsid w:val="003C6B14"/>
    <w:rsid w:val="003C7645"/>
    <w:rsid w:val="003C78AA"/>
    <w:rsid w:val="003D6054"/>
    <w:rsid w:val="003E1734"/>
    <w:rsid w:val="00400FA0"/>
    <w:rsid w:val="00413C9A"/>
    <w:rsid w:val="004451BD"/>
    <w:rsid w:val="00453D36"/>
    <w:rsid w:val="00462C0F"/>
    <w:rsid w:val="00473D1C"/>
    <w:rsid w:val="00495B72"/>
    <w:rsid w:val="00495C0E"/>
    <w:rsid w:val="004A1297"/>
    <w:rsid w:val="004D5287"/>
    <w:rsid w:val="0050634C"/>
    <w:rsid w:val="00515EE8"/>
    <w:rsid w:val="005536BA"/>
    <w:rsid w:val="00554F07"/>
    <w:rsid w:val="0058338A"/>
    <w:rsid w:val="005C76C4"/>
    <w:rsid w:val="005D4571"/>
    <w:rsid w:val="005D7119"/>
    <w:rsid w:val="005E043F"/>
    <w:rsid w:val="005F2B09"/>
    <w:rsid w:val="00612397"/>
    <w:rsid w:val="00634F28"/>
    <w:rsid w:val="00642626"/>
    <w:rsid w:val="006511B2"/>
    <w:rsid w:val="006731AC"/>
    <w:rsid w:val="00690D5B"/>
    <w:rsid w:val="00691A89"/>
    <w:rsid w:val="006A4B96"/>
    <w:rsid w:val="006D4C3D"/>
    <w:rsid w:val="007073EC"/>
    <w:rsid w:val="0071307B"/>
    <w:rsid w:val="0071706E"/>
    <w:rsid w:val="00723FBD"/>
    <w:rsid w:val="007511A4"/>
    <w:rsid w:val="00755429"/>
    <w:rsid w:val="007576D5"/>
    <w:rsid w:val="00761181"/>
    <w:rsid w:val="00762F33"/>
    <w:rsid w:val="00770FE9"/>
    <w:rsid w:val="00784E07"/>
    <w:rsid w:val="00790B7D"/>
    <w:rsid w:val="00796EF8"/>
    <w:rsid w:val="007A3094"/>
    <w:rsid w:val="007A344C"/>
    <w:rsid w:val="007D466B"/>
    <w:rsid w:val="007E3B5E"/>
    <w:rsid w:val="007E420F"/>
    <w:rsid w:val="007E47F4"/>
    <w:rsid w:val="00803E77"/>
    <w:rsid w:val="00805E3D"/>
    <w:rsid w:val="00806D8F"/>
    <w:rsid w:val="008148D9"/>
    <w:rsid w:val="00823687"/>
    <w:rsid w:val="008439C6"/>
    <w:rsid w:val="00871F81"/>
    <w:rsid w:val="00896D3F"/>
    <w:rsid w:val="008F04A1"/>
    <w:rsid w:val="009012A0"/>
    <w:rsid w:val="009202B3"/>
    <w:rsid w:val="0092087F"/>
    <w:rsid w:val="00957112"/>
    <w:rsid w:val="0097003C"/>
    <w:rsid w:val="00971293"/>
    <w:rsid w:val="00971F41"/>
    <w:rsid w:val="0099737D"/>
    <w:rsid w:val="009A0D05"/>
    <w:rsid w:val="009A3879"/>
    <w:rsid w:val="00A17A8F"/>
    <w:rsid w:val="00A269CD"/>
    <w:rsid w:val="00A67C52"/>
    <w:rsid w:val="00A80DCD"/>
    <w:rsid w:val="00A816D5"/>
    <w:rsid w:val="00A87E57"/>
    <w:rsid w:val="00A928C4"/>
    <w:rsid w:val="00AA2AE4"/>
    <w:rsid w:val="00AA5168"/>
    <w:rsid w:val="00AB255E"/>
    <w:rsid w:val="00AB5664"/>
    <w:rsid w:val="00AB58A0"/>
    <w:rsid w:val="00AB63D1"/>
    <w:rsid w:val="00AB67CC"/>
    <w:rsid w:val="00AE08C6"/>
    <w:rsid w:val="00AF2793"/>
    <w:rsid w:val="00B04FA7"/>
    <w:rsid w:val="00B161BD"/>
    <w:rsid w:val="00B35413"/>
    <w:rsid w:val="00B42CF1"/>
    <w:rsid w:val="00B7313E"/>
    <w:rsid w:val="00B87950"/>
    <w:rsid w:val="00BA61A6"/>
    <w:rsid w:val="00BB11AB"/>
    <w:rsid w:val="00BB45B2"/>
    <w:rsid w:val="00BC4C5D"/>
    <w:rsid w:val="00BE1A7F"/>
    <w:rsid w:val="00BE265D"/>
    <w:rsid w:val="00BE6C8E"/>
    <w:rsid w:val="00C016CF"/>
    <w:rsid w:val="00C124F3"/>
    <w:rsid w:val="00C220B5"/>
    <w:rsid w:val="00C37BA0"/>
    <w:rsid w:val="00C64FB8"/>
    <w:rsid w:val="00C66334"/>
    <w:rsid w:val="00C82455"/>
    <w:rsid w:val="00CA60E9"/>
    <w:rsid w:val="00CB7535"/>
    <w:rsid w:val="00CC047C"/>
    <w:rsid w:val="00CC382F"/>
    <w:rsid w:val="00CE0CB4"/>
    <w:rsid w:val="00CF319F"/>
    <w:rsid w:val="00CF3BAF"/>
    <w:rsid w:val="00D20F3D"/>
    <w:rsid w:val="00D23808"/>
    <w:rsid w:val="00D46072"/>
    <w:rsid w:val="00D535EF"/>
    <w:rsid w:val="00D574E2"/>
    <w:rsid w:val="00D63F2F"/>
    <w:rsid w:val="00D7187D"/>
    <w:rsid w:val="00D753BF"/>
    <w:rsid w:val="00D84CA8"/>
    <w:rsid w:val="00DC3762"/>
    <w:rsid w:val="00DC4A9E"/>
    <w:rsid w:val="00DD16F7"/>
    <w:rsid w:val="00DD185A"/>
    <w:rsid w:val="00DE236D"/>
    <w:rsid w:val="00DE5C4E"/>
    <w:rsid w:val="00DF77CA"/>
    <w:rsid w:val="00E03A0D"/>
    <w:rsid w:val="00E33FE3"/>
    <w:rsid w:val="00E56841"/>
    <w:rsid w:val="00EB3815"/>
    <w:rsid w:val="00EB4078"/>
    <w:rsid w:val="00F01503"/>
    <w:rsid w:val="00F237DE"/>
    <w:rsid w:val="00F35D48"/>
    <w:rsid w:val="00F37B43"/>
    <w:rsid w:val="00F84C8E"/>
    <w:rsid w:val="00F921E6"/>
    <w:rsid w:val="00FC630B"/>
    <w:rsid w:val="00FD6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9700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970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7003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7003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97003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97003C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7003C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7003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003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7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00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0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03C"/>
    <w:rPr>
      <w:sz w:val="18"/>
      <w:szCs w:val="18"/>
    </w:rPr>
  </w:style>
  <w:style w:type="character" w:customStyle="1" w:styleId="1Char">
    <w:name w:val="标题 1 Char"/>
    <w:basedOn w:val="a0"/>
    <w:link w:val="1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97003C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97003C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97003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97003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97003C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97003C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TAH">
    <w:name w:val="TAH"/>
    <w:basedOn w:val="TAC"/>
    <w:link w:val="TAHCar"/>
    <w:rsid w:val="0097003C"/>
    <w:rPr>
      <w:b/>
    </w:rPr>
  </w:style>
  <w:style w:type="paragraph" w:customStyle="1" w:styleId="TAC">
    <w:name w:val="TAC"/>
    <w:basedOn w:val="a"/>
    <w:link w:val="TACChar"/>
    <w:rsid w:val="0097003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9700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97003C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97003C"/>
    <w:rPr>
      <w:rFonts w:ascii="Arial" w:eastAsia="宋体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7003C"/>
    <w:rPr>
      <w:rFonts w:ascii="Arial" w:eastAsia="宋体" w:hAnsi="Arial" w:cs="Times New Roman"/>
      <w:b/>
      <w:kern w:val="0"/>
      <w:sz w:val="18"/>
      <w:szCs w:val="20"/>
      <w:lang w:val="en-GB" w:eastAsia="ja-JP"/>
    </w:rPr>
  </w:style>
  <w:style w:type="character" w:customStyle="1" w:styleId="TANChar">
    <w:name w:val="TAN Char"/>
    <w:link w:val="TAN"/>
    <w:rsid w:val="0097003C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paragraph" w:styleId="a5">
    <w:name w:val="No Spacing"/>
    <w:uiPriority w:val="1"/>
    <w:qFormat/>
    <w:rsid w:val="0097003C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Document Map"/>
    <w:basedOn w:val="a"/>
    <w:link w:val="Char1"/>
    <w:uiPriority w:val="99"/>
    <w:semiHidden/>
    <w:unhideWhenUsed/>
    <w:rsid w:val="0097003C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97003C"/>
    <w:rPr>
      <w:rFonts w:ascii="宋体" w:eastAsia="宋体" w:hAnsi="Times New Roman" w:cs="Times New Roman"/>
      <w:kern w:val="0"/>
      <w:sz w:val="18"/>
      <w:szCs w:val="18"/>
      <w:lang w:val="en-GB" w:eastAsia="ja-JP"/>
    </w:rPr>
  </w:style>
  <w:style w:type="paragraph" w:customStyle="1" w:styleId="NO">
    <w:name w:val="NO"/>
    <w:basedOn w:val="a"/>
    <w:link w:val="NOChar"/>
    <w:rsid w:val="00896D3F"/>
    <w:pPr>
      <w:keepLines/>
      <w:ind w:left="1135" w:hanging="851"/>
    </w:pPr>
    <w:rPr>
      <w:rFonts w:eastAsia="MS Mincho"/>
      <w:lang w:eastAsia="zh-CN"/>
    </w:rPr>
  </w:style>
  <w:style w:type="paragraph" w:customStyle="1" w:styleId="TAR">
    <w:name w:val="TAR"/>
    <w:basedOn w:val="TAL"/>
    <w:rsid w:val="00896D3F"/>
    <w:pPr>
      <w:jc w:val="right"/>
    </w:pPr>
  </w:style>
  <w:style w:type="paragraph" w:customStyle="1" w:styleId="TAL">
    <w:name w:val="TAL"/>
    <w:basedOn w:val="a"/>
    <w:link w:val="TALChar"/>
    <w:rsid w:val="00896D3F"/>
    <w:pPr>
      <w:keepNext/>
      <w:keepLines/>
      <w:spacing w:after="0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NOChar">
    <w:name w:val="NO Char"/>
    <w:link w:val="NO"/>
    <w:rsid w:val="00896D3F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TALChar">
    <w:name w:val="TAL Char"/>
    <w:link w:val="TAL"/>
    <w:rsid w:val="00896D3F"/>
    <w:rPr>
      <w:rFonts w:ascii="Arial" w:eastAsia="MS Mincho" w:hAnsi="Arial" w:cs="Arial"/>
      <w:kern w:val="0"/>
      <w:sz w:val="18"/>
      <w:szCs w:val="18"/>
      <w:lang w:val="en-GB"/>
    </w:rPr>
  </w:style>
  <w:style w:type="paragraph" w:styleId="a7">
    <w:name w:val="Balloon Text"/>
    <w:basedOn w:val="a"/>
    <w:link w:val="Char2"/>
    <w:uiPriority w:val="99"/>
    <w:semiHidden/>
    <w:unhideWhenUsed/>
    <w:rsid w:val="0075542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55429"/>
    <w:rPr>
      <w:rFonts w:ascii="Times New Roman" w:eastAsia="宋体" w:hAnsi="Times New Roman" w:cs="Times New Roman"/>
      <w:kern w:val="0"/>
      <w:sz w:val="18"/>
      <w:szCs w:val="18"/>
      <w:lang w:val="en-GB" w:eastAsia="ja-JP"/>
    </w:rPr>
  </w:style>
  <w:style w:type="paragraph" w:styleId="a8">
    <w:name w:val="List Paragraph"/>
    <w:basedOn w:val="a"/>
    <w:uiPriority w:val="34"/>
    <w:qFormat/>
    <w:rsid w:val="00612397"/>
    <w:pPr>
      <w:ind w:firstLineChars="200" w:firstLine="420"/>
    </w:pPr>
  </w:style>
  <w:style w:type="character" w:styleId="a9">
    <w:name w:val="Subtle Reference"/>
    <w:uiPriority w:val="31"/>
    <w:qFormat/>
    <w:rsid w:val="00CF3BAF"/>
    <w:rPr>
      <w:smallCaps/>
      <w:color w:val="C0504D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939</Words>
  <Characters>5356</Characters>
  <Application>Microsoft Office Word</Application>
  <DocSecurity>0</DocSecurity>
  <Lines>44</Lines>
  <Paragraphs>12</Paragraphs>
  <ScaleCrop>false</ScaleCrop>
  <Company>Samsung Electronics</Company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2014-10-08T10:17:00Z</dcterms:created>
  <dcterms:modified xsi:type="dcterms:W3CDTF">2014-11-10T09:33:00Z</dcterms:modified>
</cp:coreProperties>
</file>